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75FD7" w14:textId="394C2240" w:rsidR="7DBB5167" w:rsidRDefault="7DBB5167" w:rsidP="00773889">
      <w:pPr>
        <w:widowControl w:val="0"/>
        <w:tabs>
          <w:tab w:val="right" w:pos="9639"/>
        </w:tabs>
        <w:spacing w:after="0" w:line="240" w:lineRule="auto"/>
        <w:jc w:val="both"/>
        <w:rPr>
          <w:rFonts w:ascii="Arial" w:eastAsia="Arial" w:hAnsi="Arial" w:cs="Arial"/>
          <w:b/>
          <w:bCs/>
          <w:sz w:val="24"/>
          <w:szCs w:val="24"/>
        </w:rPr>
      </w:pPr>
      <w:r w:rsidRPr="71A296B6">
        <w:rPr>
          <w:rFonts w:ascii="Arial" w:eastAsia="Arial" w:hAnsi="Arial" w:cs="Arial"/>
          <w:b/>
          <w:bCs/>
          <w:sz w:val="24"/>
          <w:szCs w:val="24"/>
        </w:rPr>
        <w:t>3GPP TSG-RAN WG4 Meeting #107</w:t>
      </w:r>
      <w:r>
        <w:tab/>
      </w:r>
      <w:r w:rsidRPr="71A296B6">
        <w:rPr>
          <w:rFonts w:ascii="Arial" w:eastAsia="Arial" w:hAnsi="Arial" w:cs="Arial"/>
          <w:b/>
          <w:bCs/>
          <w:sz w:val="24"/>
          <w:szCs w:val="24"/>
        </w:rPr>
        <w:t>R4</w:t>
      </w:r>
      <w:r w:rsidRPr="00DB5D38">
        <w:rPr>
          <w:rFonts w:ascii="Arial" w:eastAsia="Arial" w:hAnsi="Arial" w:cs="Arial"/>
          <w:b/>
          <w:bCs/>
          <w:sz w:val="24"/>
          <w:szCs w:val="24"/>
        </w:rPr>
        <w:t>-23</w:t>
      </w:r>
      <w:r w:rsidR="00357199" w:rsidRPr="00773889">
        <w:rPr>
          <w:rFonts w:ascii="Arial" w:eastAsia="Arial" w:hAnsi="Arial" w:cs="Arial"/>
          <w:b/>
          <w:bCs/>
          <w:sz w:val="24"/>
          <w:szCs w:val="24"/>
        </w:rPr>
        <w:t>0</w:t>
      </w:r>
      <w:r w:rsidR="00357199" w:rsidRPr="00DB5D38">
        <w:rPr>
          <w:rFonts w:ascii="Arial" w:eastAsia="Arial" w:hAnsi="Arial" w:cs="Arial"/>
          <w:b/>
          <w:bCs/>
          <w:sz w:val="24"/>
          <w:szCs w:val="24"/>
        </w:rPr>
        <w:t>860</w:t>
      </w:r>
      <w:r w:rsidR="00357199" w:rsidRPr="00DB5D38">
        <w:rPr>
          <w:rFonts w:ascii="Arial" w:eastAsia="Arial" w:hAnsi="Arial" w:cs="Arial"/>
          <w:b/>
          <w:bCs/>
          <w:sz w:val="24"/>
          <w:szCs w:val="24"/>
        </w:rPr>
        <w:t>4</w:t>
      </w:r>
    </w:p>
    <w:p w14:paraId="56BD619D" w14:textId="319571EC" w:rsidR="7DBB5167" w:rsidRDefault="7DBB5167" w:rsidP="00773889">
      <w:pPr>
        <w:tabs>
          <w:tab w:val="right" w:pos="9638"/>
        </w:tabs>
        <w:jc w:val="both"/>
        <w:rPr>
          <w:rFonts w:ascii="Arial" w:eastAsia="Arial" w:hAnsi="Arial" w:cs="Arial"/>
          <w:b/>
          <w:bCs/>
          <w:sz w:val="24"/>
          <w:szCs w:val="24"/>
        </w:rPr>
      </w:pPr>
      <w:r w:rsidRPr="71A296B6">
        <w:rPr>
          <w:rFonts w:ascii="Arial" w:eastAsia="Arial" w:hAnsi="Arial" w:cs="Arial"/>
          <w:b/>
          <w:bCs/>
          <w:sz w:val="24"/>
          <w:szCs w:val="24"/>
        </w:rPr>
        <w:t>Incheon, Republic of Korea, 22-26 May 2023</w:t>
      </w:r>
    </w:p>
    <w:p w14:paraId="3E38DD33" w14:textId="0C24B161" w:rsidR="71A296B6" w:rsidRPr="00360759" w:rsidRDefault="71A296B6" w:rsidP="00773889">
      <w:pPr>
        <w:widowControl w:val="0"/>
        <w:tabs>
          <w:tab w:val="right" w:pos="9639"/>
        </w:tabs>
        <w:spacing w:after="0" w:line="240" w:lineRule="auto"/>
        <w:jc w:val="both"/>
        <w:rPr>
          <w:rFonts w:ascii="Arial" w:eastAsia="SimSun" w:hAnsi="Arial" w:cs="Times New Roman"/>
          <w:b/>
          <w:bCs/>
          <w:sz w:val="24"/>
          <w:szCs w:val="24"/>
        </w:rPr>
      </w:pPr>
    </w:p>
    <w:p w14:paraId="5CC824D6" w14:textId="77777777" w:rsidR="00841BCD" w:rsidRPr="00360759" w:rsidRDefault="00841BCD" w:rsidP="00773889">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eastAsia="ja-JP"/>
        </w:rPr>
      </w:pPr>
    </w:p>
    <w:p w14:paraId="053A0A00" w14:textId="77777777" w:rsidR="00841BCD" w:rsidRPr="00360759" w:rsidRDefault="00841BCD" w:rsidP="00773889">
      <w:pPr>
        <w:tabs>
          <w:tab w:val="left" w:pos="1985"/>
        </w:tabs>
        <w:ind w:left="1985" w:hanging="1985"/>
        <w:jc w:val="both"/>
        <w:rPr>
          <w:rFonts w:ascii="Arial" w:eastAsia="Calibri" w:hAnsi="Arial" w:cs="Arial"/>
          <w:b/>
          <w:bCs/>
          <w:sz w:val="24"/>
          <w:szCs w:val="24"/>
        </w:rPr>
      </w:pPr>
      <w:r w:rsidRPr="00360759">
        <w:rPr>
          <w:rFonts w:ascii="Arial" w:eastAsia="Calibri" w:hAnsi="Arial" w:cs="Arial"/>
          <w:b/>
          <w:bCs/>
          <w:sz w:val="24"/>
          <w:szCs w:val="24"/>
        </w:rPr>
        <w:t>Source:</w:t>
      </w:r>
      <w:r w:rsidRPr="00360759">
        <w:tab/>
      </w:r>
      <w:r w:rsidRPr="00360759">
        <w:rPr>
          <w:rFonts w:ascii="Arial" w:eastAsia="Calibri" w:hAnsi="Arial" w:cs="Arial"/>
          <w:b/>
          <w:bCs/>
          <w:sz w:val="24"/>
          <w:szCs w:val="24"/>
        </w:rPr>
        <w:t xml:space="preserve">Nokia, </w:t>
      </w:r>
      <w:r w:rsidR="0043750A" w:rsidRPr="00360759">
        <w:rPr>
          <w:rFonts w:ascii="Arial" w:eastAsia="Calibri" w:hAnsi="Arial" w:cs="Arial"/>
          <w:b/>
          <w:bCs/>
          <w:sz w:val="24"/>
          <w:szCs w:val="24"/>
        </w:rPr>
        <w:t>Nokia</w:t>
      </w:r>
      <w:r w:rsidRPr="00360759">
        <w:rPr>
          <w:rFonts w:ascii="Arial" w:eastAsia="Calibri" w:hAnsi="Arial" w:cs="Arial"/>
          <w:b/>
          <w:bCs/>
          <w:sz w:val="24"/>
          <w:szCs w:val="24"/>
        </w:rPr>
        <w:t xml:space="preserve"> Shanghai Bell</w:t>
      </w:r>
    </w:p>
    <w:p w14:paraId="1E9E56D4" w14:textId="2841994C" w:rsidR="00841BCD" w:rsidRPr="00360759" w:rsidRDefault="00841BCD" w:rsidP="00773889">
      <w:pPr>
        <w:ind w:left="1985" w:hanging="1985"/>
        <w:jc w:val="both"/>
        <w:rPr>
          <w:rFonts w:ascii="Arial" w:eastAsia="Calibri" w:hAnsi="Arial" w:cs="Arial"/>
          <w:b/>
          <w:bCs/>
          <w:sz w:val="24"/>
          <w:szCs w:val="24"/>
        </w:rPr>
      </w:pPr>
      <w:r w:rsidRPr="00360759">
        <w:rPr>
          <w:rFonts w:ascii="Arial" w:eastAsia="Calibri" w:hAnsi="Arial" w:cs="Arial"/>
          <w:b/>
          <w:bCs/>
          <w:sz w:val="24"/>
          <w:szCs w:val="24"/>
        </w:rPr>
        <w:t>Title:</w:t>
      </w:r>
      <w:r w:rsidRPr="00360759">
        <w:tab/>
      </w:r>
      <w:r w:rsidR="00A77A83" w:rsidRPr="00360759">
        <w:rPr>
          <w:rFonts w:ascii="Arial" w:hAnsi="Arial" w:cs="Arial"/>
          <w:b/>
          <w:bCs/>
          <w:sz w:val="24"/>
          <w:szCs w:val="24"/>
        </w:rPr>
        <w:t>Beam type and DRX implications</w:t>
      </w:r>
    </w:p>
    <w:p w14:paraId="3B75B8AA" w14:textId="23F11CA7" w:rsidR="00841BCD" w:rsidRPr="00360759" w:rsidRDefault="00841BCD" w:rsidP="00773889">
      <w:pPr>
        <w:tabs>
          <w:tab w:val="left" w:pos="1985"/>
        </w:tabs>
        <w:spacing w:after="120" w:line="240" w:lineRule="auto"/>
        <w:jc w:val="both"/>
        <w:rPr>
          <w:rFonts w:ascii="Arial" w:eastAsia="MS Mincho" w:hAnsi="Arial" w:cs="Arial"/>
          <w:b/>
          <w:bCs/>
          <w:sz w:val="24"/>
          <w:szCs w:val="24"/>
        </w:rPr>
      </w:pPr>
      <w:r w:rsidRPr="00360759">
        <w:rPr>
          <w:rFonts w:ascii="Arial" w:eastAsia="MS Mincho" w:hAnsi="Arial" w:cs="Arial"/>
          <w:b/>
          <w:bCs/>
          <w:sz w:val="24"/>
          <w:szCs w:val="24"/>
        </w:rPr>
        <w:t>Agenda item:</w:t>
      </w:r>
      <w:r w:rsidRPr="00360759">
        <w:tab/>
      </w:r>
      <w:r w:rsidR="003265E3" w:rsidRPr="00360759">
        <w:rPr>
          <w:rFonts w:ascii="Arial" w:eastAsia="MS Mincho" w:hAnsi="Arial" w:cs="Arial"/>
          <w:b/>
          <w:bCs/>
          <w:sz w:val="24"/>
          <w:szCs w:val="24"/>
        </w:rPr>
        <w:t>8.7.3.2</w:t>
      </w:r>
    </w:p>
    <w:p w14:paraId="2E3A2DB2" w14:textId="11165F52" w:rsidR="00D66188" w:rsidRDefault="00841BCD" w:rsidP="00773889">
      <w:pPr>
        <w:tabs>
          <w:tab w:val="left" w:pos="1985"/>
        </w:tabs>
        <w:jc w:val="both"/>
        <w:rPr>
          <w:rFonts w:ascii="Arial" w:eastAsia="Calibri" w:hAnsi="Arial" w:cs="Arial"/>
          <w:b/>
          <w:bCs/>
          <w:sz w:val="24"/>
        </w:rPr>
      </w:pPr>
      <w:r w:rsidRPr="00360759">
        <w:rPr>
          <w:rFonts w:ascii="Arial" w:eastAsia="Calibri" w:hAnsi="Arial" w:cs="Arial"/>
          <w:b/>
          <w:bCs/>
          <w:sz w:val="24"/>
        </w:rPr>
        <w:t>Document for:</w:t>
      </w:r>
      <w:r w:rsidRPr="00360759">
        <w:rPr>
          <w:rFonts w:ascii="Arial" w:eastAsia="Calibri" w:hAnsi="Arial" w:cs="Arial"/>
          <w:b/>
          <w:bCs/>
          <w:sz w:val="24"/>
        </w:rPr>
        <w:tab/>
      </w:r>
      <w:r w:rsidR="00653A6D" w:rsidRPr="00360759">
        <w:rPr>
          <w:rFonts w:ascii="Arial" w:eastAsia="Calibri" w:hAnsi="Arial" w:cs="Arial"/>
          <w:b/>
          <w:bCs/>
          <w:sz w:val="24"/>
        </w:rPr>
        <w:t>Approval</w:t>
      </w:r>
    </w:p>
    <w:p w14:paraId="08F7DAA3" w14:textId="77777777" w:rsidR="00E323E9" w:rsidRPr="00EF698B" w:rsidRDefault="00E323E9" w:rsidP="00773889">
      <w:pPr>
        <w:tabs>
          <w:tab w:val="left" w:pos="1985"/>
        </w:tabs>
        <w:jc w:val="both"/>
        <w:rPr>
          <w:rFonts w:ascii="Arial" w:eastAsia="Calibri" w:hAnsi="Arial" w:cs="Arial"/>
          <w:b/>
          <w:bCs/>
          <w:sz w:val="24"/>
        </w:rPr>
      </w:pPr>
    </w:p>
    <w:p w14:paraId="278B51F1" w14:textId="77777777" w:rsidR="00841BCD" w:rsidRPr="00254763" w:rsidRDefault="00841BCD" w:rsidP="00773889">
      <w:pPr>
        <w:pStyle w:val="RAN4H1"/>
        <w:jc w:val="both"/>
      </w:pPr>
      <w:bookmarkStart w:id="0" w:name="_Toc116995841"/>
      <w:r w:rsidRPr="00254763">
        <w:t>Intro</w:t>
      </w:r>
      <w:r w:rsidRPr="00254763">
        <w:rPr>
          <w:rStyle w:val="RAN4H1Char"/>
        </w:rPr>
        <w:t>ductio</w:t>
      </w:r>
      <w:r w:rsidRPr="00254763">
        <w:t>n</w:t>
      </w:r>
      <w:bookmarkEnd w:id="0"/>
    </w:p>
    <w:p w14:paraId="7133F4E3" w14:textId="20DF6C89" w:rsidR="00403E58" w:rsidRDefault="00403E58" w:rsidP="00773889">
      <w:pPr>
        <w:spacing w:after="0"/>
        <w:jc w:val="both"/>
      </w:pPr>
      <w:r>
        <w:rPr>
          <w:rFonts w:eastAsia="Calibri"/>
        </w:rPr>
        <w:t xml:space="preserve">The Rel-18 </w:t>
      </w:r>
      <w:r w:rsidRPr="00F82E15">
        <w:t>NR RF requirements enhancement for frequency range 2 (FR2), Phase 3</w:t>
      </w:r>
      <w:r>
        <w:t xml:space="preserve"> WI </w:t>
      </w:r>
      <w:r w:rsidR="00E93E12">
        <w:t>includes</w:t>
      </w:r>
      <w:r w:rsidR="00E93E12">
        <w:t xml:space="preserve"> </w:t>
      </w:r>
      <w:r>
        <w:t xml:space="preserve">the following objectives for defining UE beam correspondence requirements for RRC_INACTIVE and initial access. </w:t>
      </w:r>
    </w:p>
    <w:p w14:paraId="7146A36B" w14:textId="77777777" w:rsidR="00403E58" w:rsidRDefault="00403E58" w:rsidP="00773889">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tc>
          <w:tcPr>
            <w:tcW w:w="9847" w:type="dxa"/>
            <w:shd w:val="clear" w:color="auto" w:fill="auto"/>
          </w:tcPr>
          <w:p w14:paraId="3DF842EC" w14:textId="77777777" w:rsidR="00403E58" w:rsidRPr="001855F9" w:rsidRDefault="00403E58" w:rsidP="00773889">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773889">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773889">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773889">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773889">
            <w:pPr>
              <w:numPr>
                <w:ilvl w:val="0"/>
                <w:numId w:val="9"/>
              </w:numPr>
              <w:tabs>
                <w:tab w:val="left" w:pos="1928"/>
              </w:tabs>
              <w:overflowPunct w:val="0"/>
              <w:autoSpaceDE w:val="0"/>
              <w:autoSpaceDN w:val="0"/>
              <w:adjustRightInd w:val="0"/>
              <w:spacing w:after="0" w:line="240" w:lineRule="auto"/>
              <w:jc w:val="both"/>
              <w:textAlignment w:val="baseline"/>
            </w:pPr>
            <w:bookmarkStart w:id="1"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1"/>
            <w:r w:rsidRPr="001855F9">
              <w:rPr>
                <w:rFonts w:hint="eastAsia"/>
              </w:rPr>
              <w:t xml:space="preserve">(at least) </w:t>
            </w:r>
          </w:p>
          <w:p w14:paraId="30F60069" w14:textId="77777777" w:rsidR="00403E58" w:rsidRPr="001855F9" w:rsidRDefault="00403E58" w:rsidP="00773889">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773889">
            <w:pPr>
              <w:spacing w:after="0"/>
              <w:jc w:val="both"/>
              <w:rPr>
                <w:rFonts w:eastAsia="Calibri"/>
              </w:rPr>
            </w:pPr>
          </w:p>
        </w:tc>
      </w:tr>
    </w:tbl>
    <w:p w14:paraId="47F64B81" w14:textId="77777777" w:rsidR="00403E58" w:rsidRDefault="00403E58" w:rsidP="00773889">
      <w:pPr>
        <w:spacing w:after="0"/>
        <w:jc w:val="both"/>
        <w:rPr>
          <w:rFonts w:eastAsia="Calibri"/>
        </w:rPr>
      </w:pPr>
    </w:p>
    <w:p w14:paraId="4EBB7605" w14:textId="33D90E7B" w:rsidR="00403E58" w:rsidRPr="002221FE" w:rsidRDefault="00403E58" w:rsidP="00773889">
      <w:pPr>
        <w:overflowPunct w:val="0"/>
        <w:autoSpaceDE w:val="0"/>
        <w:autoSpaceDN w:val="0"/>
        <w:adjustRightInd w:val="0"/>
        <w:spacing w:after="0" w:line="240" w:lineRule="auto"/>
        <w:jc w:val="both"/>
        <w:textAlignment w:val="baseline"/>
        <w:rPr>
          <w:rFonts w:eastAsia="Calibri"/>
        </w:rPr>
      </w:pPr>
      <w:r w:rsidRPr="002221FE">
        <w:rPr>
          <w:rFonts w:eastAsia="Calibri"/>
        </w:rPr>
        <w:t>In RAN4#106</w:t>
      </w:r>
      <w:r w:rsidR="004E7C6C">
        <w:rPr>
          <w:rFonts w:eastAsia="Calibri"/>
        </w:rPr>
        <w:t>bis</w:t>
      </w:r>
      <w:r w:rsidRPr="002221FE">
        <w:rPr>
          <w:rFonts w:eastAsia="Calibri"/>
        </w:rPr>
        <w:t xml:space="preserve">, we conclude on three topics in the WF. In this contribution we deal with the </w:t>
      </w:r>
      <w:r w:rsidR="00B65142" w:rsidRPr="002221FE">
        <w:rPr>
          <w:rFonts w:eastAsia="Calibri"/>
        </w:rPr>
        <w:t>second</w:t>
      </w:r>
      <w:r w:rsidRPr="002221FE">
        <w:rPr>
          <w:rFonts w:eastAsia="Calibri"/>
        </w:rPr>
        <w:t xml:space="preserve"> topic: </w:t>
      </w:r>
    </w:p>
    <w:p w14:paraId="08AB75B6" w14:textId="77777777" w:rsidR="00403E58" w:rsidRDefault="00403E58" w:rsidP="00773889">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tc>
          <w:tcPr>
            <w:tcW w:w="9630" w:type="dxa"/>
          </w:tcPr>
          <w:p w14:paraId="0D84945E" w14:textId="77777777" w:rsidR="00B65142" w:rsidRPr="008D453B" w:rsidRDefault="00B65142" w:rsidP="00773889">
            <w:pPr>
              <w:numPr>
                <w:ilvl w:val="0"/>
                <w:numId w:val="22"/>
              </w:numPr>
              <w:spacing w:before="240"/>
              <w:jc w:val="both"/>
              <w:textAlignment w:val="center"/>
              <w:rPr>
                <w:rFonts w:ascii="Arial" w:hAnsi="Arial" w:cs="Arial"/>
                <w:sz w:val="36"/>
                <w:szCs w:val="36"/>
              </w:rPr>
            </w:pPr>
            <w:bookmarkStart w:id="2" w:name="_Hlk118276651"/>
            <w:r w:rsidRPr="008D453B">
              <w:rPr>
                <w:rFonts w:ascii="Arial" w:hAnsi="Arial" w:cs="Arial"/>
                <w:sz w:val="36"/>
                <w:szCs w:val="36"/>
              </w:rPr>
              <w:t>Topic #2: UE beam type and DRX implications</w:t>
            </w:r>
          </w:p>
          <w:p w14:paraId="29771719" w14:textId="77777777" w:rsidR="00FC0773" w:rsidRDefault="00FC0773" w:rsidP="00773889">
            <w:pPr>
              <w:pStyle w:val="Heading2"/>
              <w:jc w:val="both"/>
              <w:outlineLvl w:val="1"/>
              <w:rPr>
                <w:lang w:val="en-US"/>
              </w:rPr>
            </w:pPr>
            <w:r>
              <w:rPr>
                <w:lang w:val="en-US"/>
              </w:rPr>
              <w:t>Sub-topic 2-1 Minimum peak EIRP and spherical coverage</w:t>
            </w:r>
          </w:p>
          <w:p w14:paraId="58BDE1DD" w14:textId="77777777" w:rsidR="00FC0773" w:rsidRDefault="00FC0773" w:rsidP="00773889">
            <w:pPr>
              <w:spacing w:before="120" w:after="120"/>
              <w:jc w:val="both"/>
              <w:rPr>
                <w:b/>
                <w:u w:val="single"/>
                <w:lang w:eastAsia="ko-KR"/>
              </w:rPr>
            </w:pPr>
            <w:r>
              <w:rPr>
                <w:b/>
                <w:u w:val="single"/>
                <w:lang w:eastAsia="ko-KR"/>
              </w:rPr>
              <w:t>Issue 2-1: Beam refinement</w:t>
            </w:r>
          </w:p>
          <w:p w14:paraId="078EB594" w14:textId="77777777" w:rsidR="00FC0773" w:rsidRDefault="00FC0773" w:rsidP="00773889">
            <w:pPr>
              <w:pStyle w:val="ListParagraph"/>
              <w:numPr>
                <w:ilvl w:val="0"/>
                <w:numId w:val="8"/>
              </w:numPr>
              <w:spacing w:after="120"/>
              <w:ind w:left="720"/>
              <w:contextualSpacing w:val="0"/>
              <w:jc w:val="both"/>
              <w:rPr>
                <w:rFonts w:eastAsia="SimSun"/>
                <w:szCs w:val="24"/>
                <w:lang w:eastAsia="zh-CN"/>
              </w:rPr>
            </w:pPr>
            <w:r>
              <w:rPr>
                <w:rFonts w:eastAsia="SimSun"/>
                <w:szCs w:val="24"/>
                <w:lang w:eastAsia="zh-CN"/>
              </w:rPr>
              <w:t>Proposals</w:t>
            </w:r>
          </w:p>
          <w:p w14:paraId="08D89D86" w14:textId="77777777" w:rsidR="00FC0773" w:rsidRDefault="00FC0773" w:rsidP="00773889">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1: Since the UE has enablers such as Rel-17 TRS signals which can be used for beam refinement without impacting the system acquisition time, the minimum peak EIRP requirements for msg1 in IDLE and INACTIVE can be kept same as RRC_CONNECTED mode</w:t>
            </w:r>
          </w:p>
          <w:p w14:paraId="791FDE57" w14:textId="77777777" w:rsidR="00FC0773" w:rsidRDefault="00FC0773" w:rsidP="00773889">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2: It would be beneficial to study and propose solutions on how the UE can do beam refinement in IDLE and INACTIVE modes for msg3. These would be helpful in a large number of practical network scenarios one of which we have stated in our discussion.</w:t>
            </w:r>
          </w:p>
          <w:p w14:paraId="56A1A671" w14:textId="77777777" w:rsidR="00FC0773" w:rsidRDefault="00FC0773" w:rsidP="00773889">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3: The RF requirement should accommodate both rough beam and fine beam.</w:t>
            </w:r>
          </w:p>
          <w:p w14:paraId="127B1A31" w14:textId="77777777" w:rsidR="00FC0773" w:rsidRDefault="00FC0773" w:rsidP="00773889">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4: RAN4 to conclude that no more discussion on beam type selection for beam correspondence requirements for initial access and RRC_INACTIVE state.</w:t>
            </w:r>
          </w:p>
          <w:p w14:paraId="17A874D0" w14:textId="77777777" w:rsidR="00FC0773" w:rsidRDefault="00FC0773" w:rsidP="00773889">
            <w:pPr>
              <w:pStyle w:val="ListParagraph"/>
              <w:numPr>
                <w:ilvl w:val="1"/>
                <w:numId w:val="8"/>
              </w:numPr>
              <w:spacing w:after="120"/>
              <w:ind w:left="1440"/>
              <w:contextualSpacing w:val="0"/>
              <w:jc w:val="both"/>
              <w:rPr>
                <w:rFonts w:eastAsia="SimSun"/>
                <w:szCs w:val="24"/>
                <w:lang w:eastAsia="zh-CN"/>
              </w:rPr>
            </w:pPr>
            <w:r>
              <w:rPr>
                <w:rFonts w:eastAsia="SimSun"/>
                <w:szCs w:val="24"/>
                <w:lang w:eastAsia="zh-CN"/>
              </w:rPr>
              <w:t>Option 5: Rough beam or Fine beam used in IA is up to UE implementation and the requirements should be implementation agnostic.</w:t>
            </w:r>
          </w:p>
          <w:p w14:paraId="34960D14" w14:textId="77777777" w:rsidR="00FC0773" w:rsidRDefault="00FC0773" w:rsidP="00773889">
            <w:pPr>
              <w:pStyle w:val="ListParagraph"/>
              <w:spacing w:after="120"/>
              <w:ind w:left="936"/>
              <w:jc w:val="both"/>
              <w:rPr>
                <w:rFonts w:eastAsia="SimSun"/>
                <w:szCs w:val="24"/>
                <w:lang w:eastAsia="zh-CN"/>
              </w:rPr>
            </w:pPr>
          </w:p>
          <w:p w14:paraId="7B8096F9" w14:textId="77777777" w:rsidR="00FC0773" w:rsidRDefault="00FC0773" w:rsidP="00773889">
            <w:pPr>
              <w:spacing w:after="120"/>
              <w:ind w:left="540"/>
              <w:jc w:val="both"/>
              <w:rPr>
                <w:rFonts w:eastAsia="Times New Roman"/>
                <w:lang w:eastAsia="zh-CN"/>
              </w:rPr>
            </w:pPr>
            <w:r>
              <w:rPr>
                <w:rFonts w:eastAsia="Times New Roman"/>
                <w:b/>
                <w:bCs/>
                <w:lang w:eastAsia="zh-CN"/>
              </w:rPr>
              <w:t>Way forward/Agreements:</w:t>
            </w:r>
          </w:p>
          <w:p w14:paraId="0F2CBF14" w14:textId="77777777" w:rsidR="00FC0773" w:rsidRDefault="00FC0773" w:rsidP="00773889">
            <w:pPr>
              <w:pStyle w:val="ListParagraph"/>
              <w:numPr>
                <w:ilvl w:val="1"/>
                <w:numId w:val="11"/>
              </w:numPr>
              <w:spacing w:after="120"/>
              <w:ind w:left="1440"/>
              <w:contextualSpacing w:val="0"/>
              <w:jc w:val="both"/>
              <w:rPr>
                <w:rFonts w:eastAsia="SimSun"/>
                <w:szCs w:val="24"/>
                <w:lang w:eastAsia="zh-CN"/>
              </w:rPr>
            </w:pPr>
            <w:r>
              <w:rPr>
                <w:rFonts w:eastAsia="SimSun"/>
                <w:szCs w:val="24"/>
                <w:lang w:eastAsia="zh-CN"/>
              </w:rPr>
              <w:t>FFS</w:t>
            </w:r>
          </w:p>
          <w:p w14:paraId="3C4A08F7" w14:textId="77777777" w:rsidR="00403E58" w:rsidRPr="00D84149" w:rsidRDefault="00403E58" w:rsidP="00773889">
            <w:pPr>
              <w:jc w:val="both"/>
              <w:rPr>
                <w:rFonts w:asciiTheme="minorHAnsi" w:eastAsia="Calibri" w:hAnsiTheme="minorHAnsi" w:cstheme="minorHAnsi"/>
                <w:szCs w:val="20"/>
              </w:rPr>
            </w:pPr>
          </w:p>
        </w:tc>
      </w:tr>
    </w:tbl>
    <w:bookmarkEnd w:id="2"/>
    <w:p w14:paraId="0E3F9F1C" w14:textId="20190122" w:rsidR="00B65142" w:rsidRPr="00B65142" w:rsidRDefault="00B65142" w:rsidP="00773889">
      <w:pPr>
        <w:pStyle w:val="RAN4H1"/>
        <w:jc w:val="both"/>
        <w:rPr>
          <w:sz w:val="28"/>
          <w:szCs w:val="16"/>
          <w:lang w:val="en-US"/>
        </w:rPr>
      </w:pPr>
      <w:r w:rsidRPr="00B65142">
        <w:rPr>
          <w:sz w:val="28"/>
          <w:szCs w:val="16"/>
          <w:lang w:val="en-US"/>
        </w:rPr>
        <w:lastRenderedPageBreak/>
        <w:t xml:space="preserve">Beam refinement in RRC_INACTIVE and RRC_IDLE </w:t>
      </w:r>
    </w:p>
    <w:p w14:paraId="6C33EBB3" w14:textId="77777777" w:rsidR="00B65142" w:rsidRDefault="00B65142" w:rsidP="00773889">
      <w:pPr>
        <w:pStyle w:val="ListParagraph"/>
        <w:ind w:left="0" w:firstLine="1"/>
        <w:jc w:val="both"/>
      </w:pPr>
    </w:p>
    <w:p w14:paraId="1EE6335B" w14:textId="77777777" w:rsidR="00B65142" w:rsidRDefault="00B65142" w:rsidP="00773889">
      <w:pPr>
        <w:pStyle w:val="ListParagraph"/>
        <w:ind w:left="0" w:firstLine="1"/>
        <w:jc w:val="both"/>
      </w:pPr>
      <w:r>
        <w:t xml:space="preserve">One of the main concerns voiced by many companies in the ongoing 3GPP RAN 4 discussions for defining beam correspondence requirements in IDLE and INACTIVE mode is that the UE may use a rough beam for initial access. </w:t>
      </w:r>
    </w:p>
    <w:p w14:paraId="004CF152" w14:textId="77777777" w:rsidR="00B65142" w:rsidRDefault="00B65142" w:rsidP="00773889">
      <w:pPr>
        <w:pStyle w:val="ListParagraph"/>
        <w:ind w:left="0" w:firstLine="1"/>
        <w:jc w:val="both"/>
      </w:pPr>
    </w:p>
    <w:p w14:paraId="22D2804D" w14:textId="637CC444" w:rsidR="00B65142" w:rsidRDefault="00B65142" w:rsidP="00773889">
      <w:pPr>
        <w:pStyle w:val="ListParagraph"/>
        <w:ind w:left="0" w:firstLine="1"/>
        <w:jc w:val="both"/>
      </w:pPr>
      <w:r>
        <w:t>This in general would then mean that the minimum peak EIRP that the UE can achieve would be lower than what it could achieve using a refined beam. For a UE to have a narrow beam, in the IDLE and INACTIVE modes, it sweeps the SSB beams</w:t>
      </w:r>
      <w:r w:rsidRPr="001640EB">
        <w:t xml:space="preserve">. For it to do so, assuming it has 3 panels, the minimum time it would require is 20ms per SSB/ 0.125 </w:t>
      </w:r>
      <w:proofErr w:type="spellStart"/>
      <w:r w:rsidRPr="001640EB">
        <w:t>ms</w:t>
      </w:r>
      <w:proofErr w:type="spellEnd"/>
      <w:r w:rsidRPr="001640EB">
        <w:t xml:space="preserve"> per slot * 3 sweeps = 480 slots</w:t>
      </w:r>
    </w:p>
    <w:p w14:paraId="0090D595" w14:textId="77777777" w:rsidR="00B65142" w:rsidRDefault="00B65142" w:rsidP="00773889">
      <w:pPr>
        <w:pStyle w:val="ListParagraph"/>
        <w:ind w:left="851" w:firstLine="1"/>
        <w:jc w:val="both"/>
      </w:pPr>
    </w:p>
    <w:p w14:paraId="4F5E5B31" w14:textId="77777777" w:rsidR="00B65142" w:rsidRDefault="00B65142" w:rsidP="00773889">
      <w:pPr>
        <w:pStyle w:val="ListParagraph"/>
        <w:ind w:left="851" w:firstLine="1"/>
        <w:jc w:val="both"/>
      </w:pPr>
    </w:p>
    <w:p w14:paraId="71DD4B21" w14:textId="77777777" w:rsidR="00B65142" w:rsidRDefault="00B65142" w:rsidP="00773889">
      <w:pPr>
        <w:pStyle w:val="ListParagraph"/>
        <w:spacing w:after="0"/>
        <w:ind w:left="851" w:firstLine="1"/>
        <w:jc w:val="both"/>
      </w:pPr>
      <w:r>
        <w:rPr>
          <w:noProof/>
        </w:rPr>
        <w:drawing>
          <wp:inline distT="0" distB="0" distL="0" distR="0" wp14:anchorId="7042AD35" wp14:editId="48FBBA32">
            <wp:extent cx="5403850" cy="1878527"/>
            <wp:effectExtent l="19050" t="19050" r="25400" b="266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3692" cy="1881948"/>
                    </a:xfrm>
                    <a:prstGeom prst="rect">
                      <a:avLst/>
                    </a:prstGeom>
                    <a:noFill/>
                    <a:ln w="0">
                      <a:solidFill>
                        <a:schemeClr val="tx1">
                          <a:alpha val="84000"/>
                        </a:schemeClr>
                      </a:solidFill>
                    </a:ln>
                  </pic:spPr>
                </pic:pic>
              </a:graphicData>
            </a:graphic>
          </wp:inline>
        </w:drawing>
      </w:r>
    </w:p>
    <w:p w14:paraId="51981E9C" w14:textId="6DC3A4D7" w:rsidR="00B65142" w:rsidRPr="00B65142" w:rsidRDefault="00B65142" w:rsidP="00773889">
      <w:pPr>
        <w:pStyle w:val="Caption"/>
        <w:spacing w:after="0"/>
        <w:ind w:left="2160" w:firstLine="720"/>
        <w:jc w:val="both"/>
        <w:rPr>
          <w:color w:val="000000" w:themeColor="text1"/>
          <w:sz w:val="14"/>
          <w:szCs w:val="14"/>
        </w:rPr>
      </w:pPr>
      <w:r w:rsidRPr="00B65142">
        <w:rPr>
          <w:color w:val="000000" w:themeColor="text1"/>
          <w:sz w:val="14"/>
          <w:szCs w:val="14"/>
        </w:rPr>
        <w:t xml:space="preserve">Figure </w:t>
      </w:r>
      <w:r w:rsidRPr="00B65142">
        <w:rPr>
          <w:color w:val="000000" w:themeColor="text1"/>
          <w:sz w:val="14"/>
          <w:szCs w:val="14"/>
        </w:rPr>
        <w:fldChar w:fldCharType="begin"/>
      </w:r>
      <w:r w:rsidRPr="00B65142">
        <w:rPr>
          <w:color w:val="000000" w:themeColor="text1"/>
          <w:sz w:val="14"/>
          <w:szCs w:val="14"/>
        </w:rPr>
        <w:instrText xml:space="preserve"> SEQ Figure \* ARABIC </w:instrText>
      </w:r>
      <w:r w:rsidRPr="00B65142">
        <w:rPr>
          <w:color w:val="000000" w:themeColor="text1"/>
          <w:sz w:val="14"/>
          <w:szCs w:val="14"/>
        </w:rPr>
        <w:fldChar w:fldCharType="separate"/>
      </w:r>
      <w:r w:rsidRPr="00B65142">
        <w:rPr>
          <w:noProof/>
          <w:color w:val="000000" w:themeColor="text1"/>
          <w:sz w:val="14"/>
          <w:szCs w:val="14"/>
        </w:rPr>
        <w:t>1</w:t>
      </w:r>
      <w:r w:rsidRPr="00B65142">
        <w:rPr>
          <w:color w:val="000000" w:themeColor="text1"/>
          <w:sz w:val="14"/>
          <w:szCs w:val="14"/>
        </w:rPr>
        <w:fldChar w:fldCharType="end"/>
      </w:r>
      <w:r w:rsidRPr="00B65142">
        <w:rPr>
          <w:color w:val="000000" w:themeColor="text1"/>
          <w:sz w:val="14"/>
          <w:szCs w:val="14"/>
        </w:rPr>
        <w:t>: UE beam refinement using SSB</w:t>
      </w:r>
    </w:p>
    <w:p w14:paraId="53DB169F" w14:textId="77777777" w:rsidR="00B65142" w:rsidRDefault="00B65142" w:rsidP="00773889">
      <w:pPr>
        <w:pStyle w:val="ListParagraph"/>
        <w:ind w:left="851" w:firstLine="1"/>
        <w:jc w:val="both"/>
      </w:pPr>
    </w:p>
    <w:p w14:paraId="52F9A2FC" w14:textId="77777777" w:rsidR="00B65142" w:rsidRDefault="00B65142" w:rsidP="00773889">
      <w:pPr>
        <w:pStyle w:val="ListParagraph"/>
        <w:ind w:left="851" w:firstLine="1"/>
        <w:jc w:val="both"/>
      </w:pPr>
    </w:p>
    <w:p w14:paraId="50CE5DFB" w14:textId="1FAA7473" w:rsidR="00B65142" w:rsidRDefault="00B65142" w:rsidP="00773889">
      <w:pPr>
        <w:pStyle w:val="RAN4observation0"/>
        <w:ind w:left="0"/>
        <w:jc w:val="both"/>
      </w:pPr>
      <w:bookmarkStart w:id="3" w:name="_Toc135038950"/>
      <w:r>
        <w:t>For a narrow beam, the UE needs to sweep at</w:t>
      </w:r>
      <w:r w:rsidR="004B24A9">
        <w:t xml:space="preserve"> </w:t>
      </w:r>
      <w:r>
        <w:t>least 3 times which translates to around 480 slots</w:t>
      </w:r>
      <w:r w:rsidR="000C4D3A">
        <w:t xml:space="preserve"> in FR2 assuming SSB periodicity is 20 </w:t>
      </w:r>
      <w:proofErr w:type="spellStart"/>
      <w:r w:rsidR="000C4D3A">
        <w:t>ms</w:t>
      </w:r>
      <w:proofErr w:type="spellEnd"/>
      <w:r w:rsidR="000C4D3A">
        <w:t xml:space="preserve"> and UE has 3 panels.</w:t>
      </w:r>
      <w:bookmarkEnd w:id="3"/>
    </w:p>
    <w:p w14:paraId="16FFA456" w14:textId="33F58BE9" w:rsidR="00B65142" w:rsidRDefault="00B65142" w:rsidP="00773889">
      <w:pPr>
        <w:pStyle w:val="ListParagraph"/>
        <w:ind w:left="0" w:firstLine="1"/>
        <w:jc w:val="both"/>
      </w:pPr>
      <w:r>
        <w:t xml:space="preserve">In the last 3GPP meeting, </w:t>
      </w:r>
      <w:r w:rsidR="004B3761">
        <w:t>it was also</w:t>
      </w:r>
      <w:r>
        <w:t xml:space="preserve"> </w:t>
      </w:r>
      <w:r w:rsidR="004B3761">
        <w:t>stated</w:t>
      </w:r>
      <w:r>
        <w:t xml:space="preserve"> </w:t>
      </w:r>
      <w:r w:rsidR="004B3761">
        <w:t>that the</w:t>
      </w:r>
      <w:r>
        <w:t xml:space="preserve"> UE choos</w:t>
      </w:r>
      <w:r w:rsidR="004B3761">
        <w:t>es</w:t>
      </w:r>
      <w:r>
        <w:t xml:space="preserve"> a rough beam to speed up the initial acquisition process</w:t>
      </w:r>
      <w:r w:rsidR="004B3761">
        <w:fldChar w:fldCharType="begin"/>
      </w:r>
      <w:r w:rsidR="004B3761">
        <w:instrText xml:space="preserve"> REF _Ref130140231 \r \h </w:instrText>
      </w:r>
      <w:r w:rsidR="00292D3A">
        <w:instrText xml:space="preserve"> \* MERGEFORMAT </w:instrText>
      </w:r>
      <w:r w:rsidR="004B3761">
        <w:fldChar w:fldCharType="separate"/>
      </w:r>
      <w:r w:rsidR="004B3761">
        <w:t>[2]</w:t>
      </w:r>
      <w:r w:rsidR="004B3761">
        <w:fldChar w:fldCharType="end"/>
      </w:r>
      <w:r w:rsidR="004B3761">
        <w:t>.</w:t>
      </w:r>
      <w:r>
        <w:t xml:space="preserve"> </w:t>
      </w:r>
    </w:p>
    <w:p w14:paraId="68503129" w14:textId="45BE348C" w:rsidR="00B65142" w:rsidRDefault="00B65142" w:rsidP="00773889">
      <w:pPr>
        <w:pStyle w:val="ListParagraph"/>
        <w:ind w:left="0" w:firstLine="1"/>
        <w:jc w:val="both"/>
      </w:pPr>
      <w:r>
        <w:t>In case the intent for the UE to use a rough beam is indeed to speed up the initial acquisition process, then the UE can use alternate reference signals in the IDLE and INACTIVE modes for beam refinement without compromising on the time taken for system acquisition.</w:t>
      </w:r>
    </w:p>
    <w:p w14:paraId="03A30FCD" w14:textId="1E24A8F4" w:rsidR="21CE455A" w:rsidRDefault="21CE455A" w:rsidP="00773889">
      <w:pPr>
        <w:pStyle w:val="ListParagraph"/>
        <w:ind w:left="0" w:firstLine="1"/>
        <w:jc w:val="both"/>
      </w:pPr>
    </w:p>
    <w:p w14:paraId="501D4012" w14:textId="0C07CE74" w:rsidR="0BE86AF7" w:rsidRDefault="0BE86AF7" w:rsidP="00773889">
      <w:pPr>
        <w:pStyle w:val="ListParagraph"/>
        <w:ind w:left="0" w:firstLine="1"/>
        <w:jc w:val="both"/>
      </w:pPr>
      <w:r>
        <w:t xml:space="preserve">3GPP Rel-17 has defined Tracking reference signal (TRS) signals in IDLE and INACTIVE modes. </w:t>
      </w:r>
      <w:r w:rsidRPr="21CE455A">
        <w:rPr>
          <w:rFonts w:eastAsia="Times New Roman" w:cs="Times New Roman"/>
        </w:rPr>
        <w:t xml:space="preserve">The highest configurable allocation of TRS is two consecutive slots with 2 symbols per slot TRS for IDLE mode and a periodicity of 10 slots, which amounts to 4 occasions to refine UE beam every 1.25 </w:t>
      </w:r>
      <w:proofErr w:type="spellStart"/>
      <w:r w:rsidRPr="21CE455A">
        <w:rPr>
          <w:rFonts w:eastAsia="Times New Roman" w:cs="Times New Roman"/>
        </w:rPr>
        <w:t>ms</w:t>
      </w:r>
      <w:proofErr w:type="spellEnd"/>
      <w:r w:rsidRPr="21CE455A">
        <w:rPr>
          <w:rFonts w:eastAsia="Times New Roman" w:cs="Times New Roman"/>
        </w:rPr>
        <w:t xml:space="preserve"> in FR2 120 </w:t>
      </w:r>
      <w:proofErr w:type="spellStart"/>
      <w:r w:rsidRPr="21CE455A">
        <w:rPr>
          <w:rFonts w:eastAsia="Times New Roman" w:cs="Times New Roman"/>
        </w:rPr>
        <w:t>KHz</w:t>
      </w:r>
      <w:proofErr w:type="spellEnd"/>
      <w:r w:rsidRPr="21CE455A">
        <w:rPr>
          <w:rFonts w:eastAsia="Times New Roman" w:cs="Times New Roman"/>
        </w:rPr>
        <w:t xml:space="preserve"> SCS.</w:t>
      </w:r>
      <w:r>
        <w:t xml:space="preserve"> Hence as compared to the SSB which is periodically broadcasted very 20 </w:t>
      </w:r>
      <w:proofErr w:type="spellStart"/>
      <w:r>
        <w:t>ms</w:t>
      </w:r>
      <w:proofErr w:type="spellEnd"/>
      <w:r>
        <w:t>, the UE has many more occasions to refine its beams using the IDLE/INACTIVE mode TRS</w:t>
      </w:r>
    </w:p>
    <w:p w14:paraId="2CF2B1E2" w14:textId="3A58BB24" w:rsidR="000C4D3A" w:rsidRDefault="000C4D3A" w:rsidP="00773889">
      <w:pPr>
        <w:pStyle w:val="RAN4observation0"/>
        <w:ind w:left="0"/>
        <w:jc w:val="both"/>
      </w:pPr>
      <w:bookmarkStart w:id="4" w:name="_Toc135038951"/>
      <w:r>
        <w:t xml:space="preserve">Beam refinement for msg1 in IDLE and INACTIVE modes can be done using Rel-17 Tracking reference signal (TRS) signals in IDLE and INACTIVE modes which have a periodicity of 10 slots. (1.25 </w:t>
      </w:r>
      <w:proofErr w:type="spellStart"/>
      <w:r>
        <w:t>ms</w:t>
      </w:r>
      <w:proofErr w:type="spellEnd"/>
      <w:r>
        <w:t xml:space="preserve"> in FR2 120 </w:t>
      </w:r>
      <w:proofErr w:type="spellStart"/>
      <w:r>
        <w:t>KHz</w:t>
      </w:r>
      <w:proofErr w:type="spellEnd"/>
      <w:r>
        <w:t xml:space="preserve"> SCS).</w:t>
      </w:r>
      <w:bookmarkEnd w:id="4"/>
    </w:p>
    <w:p w14:paraId="6F3F81F0" w14:textId="77777777" w:rsidR="00B65142" w:rsidRDefault="00B65142" w:rsidP="00773889">
      <w:pPr>
        <w:pStyle w:val="ListParagraph"/>
        <w:ind w:left="851" w:firstLine="1"/>
        <w:jc w:val="both"/>
      </w:pPr>
      <w:bookmarkStart w:id="5" w:name="_Hlk130742954"/>
    </w:p>
    <w:p w14:paraId="7268C2A1" w14:textId="77777777" w:rsidR="00B65142" w:rsidRDefault="00B65142" w:rsidP="00773889">
      <w:pPr>
        <w:pStyle w:val="ListParagraph"/>
        <w:ind w:left="851" w:firstLine="1"/>
        <w:jc w:val="both"/>
      </w:pPr>
      <w:r>
        <w:object w:dxaOrig="6631" w:dyaOrig="1841" w14:anchorId="00B9E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91.8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Visio.Drawing.15" ShapeID="_x0000_i1025" DrawAspect="Content" ObjectID="_1745679091" r:id="rId15"/>
        </w:object>
      </w:r>
    </w:p>
    <w:p w14:paraId="37FF90CD" w14:textId="77777777" w:rsidR="00B65142" w:rsidRPr="00B65142" w:rsidRDefault="00B65142" w:rsidP="00773889">
      <w:pPr>
        <w:pStyle w:val="Caption"/>
        <w:ind w:left="2556" w:firstLine="284"/>
        <w:jc w:val="both"/>
        <w:rPr>
          <w:sz w:val="14"/>
          <w:szCs w:val="14"/>
        </w:rPr>
      </w:pPr>
      <w:r w:rsidRPr="00B65142">
        <w:rPr>
          <w:sz w:val="14"/>
          <w:szCs w:val="14"/>
        </w:rPr>
        <w:t xml:space="preserve">Figure </w:t>
      </w:r>
      <w:r w:rsidRPr="00B65142">
        <w:rPr>
          <w:sz w:val="14"/>
          <w:szCs w:val="14"/>
        </w:rPr>
        <w:fldChar w:fldCharType="begin"/>
      </w:r>
      <w:r w:rsidRPr="00B65142">
        <w:rPr>
          <w:sz w:val="14"/>
          <w:szCs w:val="14"/>
        </w:rPr>
        <w:instrText xml:space="preserve"> SEQ Figure \* ARABIC </w:instrText>
      </w:r>
      <w:r w:rsidRPr="00B65142">
        <w:rPr>
          <w:sz w:val="14"/>
          <w:szCs w:val="14"/>
        </w:rPr>
        <w:fldChar w:fldCharType="separate"/>
      </w:r>
      <w:r w:rsidRPr="00B65142">
        <w:rPr>
          <w:noProof/>
          <w:sz w:val="14"/>
          <w:szCs w:val="14"/>
        </w:rPr>
        <w:t>2</w:t>
      </w:r>
      <w:r w:rsidRPr="00B65142">
        <w:rPr>
          <w:sz w:val="14"/>
          <w:szCs w:val="14"/>
        </w:rPr>
        <w:fldChar w:fldCharType="end"/>
      </w:r>
      <w:r w:rsidRPr="00B65142">
        <w:rPr>
          <w:sz w:val="14"/>
          <w:szCs w:val="14"/>
        </w:rPr>
        <w:t>: Tracking reference signal in IDLE/INACTIVE mode</w:t>
      </w:r>
    </w:p>
    <w:p w14:paraId="6262DB1E" w14:textId="77777777" w:rsidR="00B65142" w:rsidRDefault="00B65142" w:rsidP="00773889">
      <w:pPr>
        <w:pStyle w:val="ListParagraph"/>
        <w:ind w:left="851" w:firstLine="1"/>
        <w:jc w:val="both"/>
      </w:pPr>
    </w:p>
    <w:p w14:paraId="057CF527" w14:textId="77777777" w:rsidR="00B65142" w:rsidRPr="00BF4ECF" w:rsidRDefault="00B65142" w:rsidP="00773889">
      <w:pPr>
        <w:pStyle w:val="ListParagraph"/>
        <w:ind w:left="851" w:firstLine="1"/>
        <w:jc w:val="both"/>
        <w:rPr>
          <w:rFonts w:eastAsia="Times New Roman" w:cs="Times New Roman"/>
        </w:rPr>
      </w:pPr>
    </w:p>
    <w:p w14:paraId="25D5982F" w14:textId="100F3F21" w:rsidR="00B65142" w:rsidRDefault="00B65142" w:rsidP="00773889">
      <w:pPr>
        <w:pStyle w:val="ListParagraph"/>
        <w:ind w:left="0" w:firstLine="1"/>
        <w:jc w:val="both"/>
      </w:pPr>
      <w:r w:rsidRPr="00BF4ECF">
        <w:rPr>
          <w:rFonts w:eastAsia="Times New Roman" w:cs="Times New Roman"/>
        </w:rPr>
        <w:t xml:space="preserve">This means that </w:t>
      </w:r>
      <w:r>
        <w:t xml:space="preserve">by </w:t>
      </w:r>
      <w:r w:rsidRPr="00BF4ECF">
        <w:rPr>
          <w:rFonts w:eastAsia="Times New Roman" w:cs="Times New Roman"/>
        </w:rPr>
        <w:t xml:space="preserve">using the </w:t>
      </w:r>
      <w:r>
        <w:t xml:space="preserve">Tracking reference signal instead of the SSB in IDLE and INACTIVE modes for beam refinement, the UE can still have a narrow beam for msg1 without major impacts on the </w:t>
      </w:r>
      <w:r w:rsidR="00292D3A">
        <w:t>overall</w:t>
      </w:r>
      <w:r>
        <w:t xml:space="preserve"> system acquisition time.</w:t>
      </w:r>
    </w:p>
    <w:p w14:paraId="0E3C13B3" w14:textId="00B403D4" w:rsidR="00B65142" w:rsidRDefault="00B65142" w:rsidP="00773889">
      <w:pPr>
        <w:pStyle w:val="ListParagraph"/>
        <w:ind w:left="851" w:firstLine="1"/>
        <w:jc w:val="both"/>
      </w:pPr>
    </w:p>
    <w:p w14:paraId="150384B4" w14:textId="0EE092C6" w:rsidR="000C4D3A" w:rsidRDefault="000C4D3A" w:rsidP="00773889">
      <w:pPr>
        <w:pStyle w:val="RAN4observation0"/>
        <w:ind w:left="1"/>
        <w:jc w:val="both"/>
      </w:pPr>
      <w:bookmarkStart w:id="6" w:name="_Toc135038952"/>
      <w:r>
        <w:t xml:space="preserve">Using the Tracking reference signal (TRS) signals in IDLE and INACTIVE modes for beam refinement UE can refine its beams </w:t>
      </w:r>
      <w:r w:rsidR="00AD503F">
        <w:t xml:space="preserve">for msg1 </w:t>
      </w:r>
      <w:r>
        <w:t>without compromising on system acquisition time.</w:t>
      </w:r>
      <w:bookmarkEnd w:id="6"/>
    </w:p>
    <w:p w14:paraId="5D8D954D" w14:textId="67FBAF2B" w:rsidR="000C4D3A" w:rsidRPr="000C4D3A" w:rsidRDefault="000C4D3A" w:rsidP="00773889">
      <w:pPr>
        <w:pStyle w:val="RAN4proposal"/>
        <w:ind w:left="361"/>
        <w:jc w:val="both"/>
      </w:pPr>
      <w:bookmarkStart w:id="7" w:name="_Toc135038953"/>
      <w:r>
        <w:t>Since the UE has enablers such as Rel-17 TRS signals which can be used for beam refinement without impacting the system acquisition time, the minimum peak EIRP requirements for msg1 in IDLE and INACTIVE can be kept same as RRC_CONNECTED mode</w:t>
      </w:r>
      <w:bookmarkEnd w:id="7"/>
    </w:p>
    <w:p w14:paraId="31CC7E97" w14:textId="77777777" w:rsidR="00B65142" w:rsidRDefault="00B65142" w:rsidP="00773889">
      <w:pPr>
        <w:pStyle w:val="ListParagraph"/>
        <w:ind w:left="1" w:firstLine="1"/>
        <w:jc w:val="both"/>
      </w:pPr>
      <w:r>
        <w:t xml:space="preserve">There could also be a case during the Random access procedure or during small data transmission procedures where the UE may need to refine its beam for msg3 especially if it is power limited. </w:t>
      </w:r>
      <w:r w:rsidRPr="006A146E">
        <w:t>In such cases, the UE may have just enough PA power to send msg1 which consists of the preamble. However, this power</w:t>
      </w:r>
      <w:r>
        <w:t xml:space="preserve"> will not suffice </w:t>
      </w:r>
      <w:r w:rsidRPr="006A146E">
        <w:t>to successfully transmit msg3 of the 4-step Random Access procedure since msg3 consists of the payload as well. One way by which the UE can mitigate this and ensure msg3 reaches the gNB is by increasing the Tx antenna gain, i.e. refining its beam further such that it has a very narrow beam.</w:t>
      </w:r>
    </w:p>
    <w:p w14:paraId="0D21220D" w14:textId="77777777" w:rsidR="00B65142" w:rsidRPr="006A146E" w:rsidRDefault="00B65142" w:rsidP="00773889">
      <w:pPr>
        <w:ind w:left="1"/>
        <w:jc w:val="both"/>
      </w:pPr>
      <w:r w:rsidRPr="006A146E">
        <w:t>For the UE to refine its Tx beam for msg3 specifically, it needs sufficient time between msg1 and msg3 to further sweep its Rx beam during enough SS bursts, refine its Rx beam and deduce its best Tx narrow beam. The msg2 of the Random Access procedure carries the uplink grant which as per the current specifications can be a maximum of around 4.75 ms. However, assuming a default periodicity of 20 ms for the SSBs, even if a UE wants to refine its beam for msg3 by sweeping the SSBs, it will not be able to do so due to the reason stated above.</w:t>
      </w:r>
    </w:p>
    <w:p w14:paraId="4B24133B" w14:textId="20C13018" w:rsidR="00B65142" w:rsidRPr="006A146E" w:rsidRDefault="00B65142" w:rsidP="00773889">
      <w:pPr>
        <w:ind w:left="1"/>
        <w:jc w:val="both"/>
      </w:pPr>
      <w:r w:rsidRPr="006A146E">
        <w:t xml:space="preserve">The alternative for such a UE would be to sweep some other reference signals </w:t>
      </w:r>
      <w:r>
        <w:t xml:space="preserve">similar to the TRS which has a lower periodicity </w:t>
      </w:r>
      <w:r w:rsidRPr="006A146E">
        <w:t xml:space="preserve">between msg1 and msg3 to refine its beams for </w:t>
      </w:r>
      <w:r w:rsidR="005F0608">
        <w:t xml:space="preserve">the </w:t>
      </w:r>
      <w:r w:rsidRPr="006A146E">
        <w:t xml:space="preserve">successful transmission of msg3 which has the payload. Beam refinement procedures are currently only specified in RRC_Connected mode, where the network may schedule CSI-RS with </w:t>
      </w:r>
      <w:r w:rsidR="005F0608">
        <w:t xml:space="preserve">the </w:t>
      </w:r>
      <w:r w:rsidRPr="006A146E">
        <w:t xml:space="preserve">repetition ‘on’. </w:t>
      </w:r>
      <w:r>
        <w:t>Similar</w:t>
      </w:r>
      <w:r w:rsidRPr="006A146E">
        <w:t xml:space="preserve"> reference signals are not available in IDLE/INACTIVE modes. </w:t>
      </w:r>
      <w:bookmarkEnd w:id="5"/>
    </w:p>
    <w:p w14:paraId="4202955A" w14:textId="77777777" w:rsidR="00B65142" w:rsidRDefault="00B65142" w:rsidP="00773889">
      <w:pPr>
        <w:ind w:left="360"/>
        <w:jc w:val="both"/>
      </w:pPr>
      <w:r>
        <w:rPr>
          <w:noProof/>
        </w:rPr>
        <w:drawing>
          <wp:inline distT="0" distB="0" distL="0" distR="0" wp14:anchorId="7C22F863" wp14:editId="649FE134">
            <wp:extent cx="2477475"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82742" cy="3474471"/>
                    </a:xfrm>
                    <a:prstGeom prst="rect">
                      <a:avLst/>
                    </a:prstGeom>
                  </pic:spPr>
                </pic:pic>
              </a:graphicData>
            </a:graphic>
          </wp:inline>
        </w:drawing>
      </w:r>
    </w:p>
    <w:p w14:paraId="78286C24" w14:textId="77777777" w:rsidR="00B65142" w:rsidRPr="009E700C" w:rsidRDefault="00B65142" w:rsidP="00773889">
      <w:pPr>
        <w:pStyle w:val="Caption"/>
        <w:ind w:left="3408" w:firstLine="284"/>
        <w:jc w:val="both"/>
        <w:rPr>
          <w:rFonts w:eastAsia="Arial" w:cs="Arial"/>
          <w:b/>
          <w:bCs/>
          <w:sz w:val="14"/>
          <w:szCs w:val="14"/>
        </w:rPr>
      </w:pPr>
      <w:r w:rsidRPr="009E700C">
        <w:rPr>
          <w:bCs/>
          <w:sz w:val="14"/>
          <w:szCs w:val="14"/>
        </w:rPr>
        <w:t xml:space="preserve">Figure </w:t>
      </w:r>
      <w:r w:rsidRPr="009E700C">
        <w:rPr>
          <w:b/>
          <w:bCs/>
          <w:sz w:val="14"/>
          <w:szCs w:val="14"/>
        </w:rPr>
        <w:fldChar w:fldCharType="begin"/>
      </w:r>
      <w:r w:rsidRPr="009E700C">
        <w:rPr>
          <w:bCs/>
          <w:sz w:val="14"/>
          <w:szCs w:val="14"/>
        </w:rPr>
        <w:instrText xml:space="preserve"> SEQ Figure \* ARABIC </w:instrText>
      </w:r>
      <w:r w:rsidRPr="009E700C">
        <w:rPr>
          <w:b/>
          <w:bCs/>
          <w:sz w:val="14"/>
          <w:szCs w:val="14"/>
        </w:rPr>
        <w:fldChar w:fldCharType="separate"/>
      </w:r>
      <w:r>
        <w:rPr>
          <w:b/>
          <w:bCs/>
          <w:noProof/>
          <w:sz w:val="14"/>
          <w:szCs w:val="14"/>
        </w:rPr>
        <w:t>3</w:t>
      </w:r>
      <w:r w:rsidRPr="009E700C">
        <w:rPr>
          <w:b/>
          <w:bCs/>
          <w:sz w:val="14"/>
          <w:szCs w:val="14"/>
        </w:rPr>
        <w:fldChar w:fldCharType="end"/>
      </w:r>
      <w:r w:rsidRPr="009E700C">
        <w:rPr>
          <w:bCs/>
          <w:sz w:val="14"/>
          <w:szCs w:val="14"/>
        </w:rPr>
        <w:t>: Legacy beam refinement procedure</w:t>
      </w:r>
      <w:r w:rsidRPr="009E700C">
        <w:rPr>
          <w:bCs/>
          <w:noProof/>
          <w:sz w:val="14"/>
          <w:szCs w:val="14"/>
        </w:rPr>
        <w:t xml:space="preserve"> </w:t>
      </w:r>
    </w:p>
    <w:p w14:paraId="41C9A819" w14:textId="18FDCA72" w:rsidR="00B65142" w:rsidRDefault="00B65142" w:rsidP="00773889">
      <w:pPr>
        <w:jc w:val="both"/>
      </w:pPr>
      <w:r w:rsidRPr="006A146E">
        <w:t xml:space="preserve">There </w:t>
      </w:r>
      <w:r>
        <w:t>are</w:t>
      </w:r>
      <w:r w:rsidRPr="006A146E">
        <w:t xml:space="preserve"> no defined procedure</w:t>
      </w:r>
      <w:r>
        <w:t xml:space="preserve">s nor enablers which can help </w:t>
      </w:r>
      <w:r w:rsidRPr="006A146E">
        <w:t>the UE to refine its beam</w:t>
      </w:r>
      <w:r>
        <w:t xml:space="preserve"> for msg3</w:t>
      </w:r>
      <w:r w:rsidRPr="006A146E">
        <w:t xml:space="preserve"> in IDLE/INACTIVE modes</w:t>
      </w:r>
      <w:r>
        <w:t xml:space="preserve"> today. It would be worth studying how beam refinement can be enabled for UEs in IDLE and INACTIVE modes</w:t>
      </w:r>
      <w:r w:rsidR="00AD503F">
        <w:t xml:space="preserve"> for msg3</w:t>
      </w:r>
      <w:r>
        <w:t xml:space="preserve">. </w:t>
      </w:r>
    </w:p>
    <w:p w14:paraId="56B8DE31" w14:textId="04DF8D3E" w:rsidR="00B65142" w:rsidRDefault="00B65142" w:rsidP="00773889">
      <w:pPr>
        <w:pStyle w:val="RAN4observation0"/>
        <w:ind w:left="0"/>
        <w:jc w:val="both"/>
      </w:pPr>
      <w:bookmarkStart w:id="8" w:name="_Toc135038954"/>
      <w:r w:rsidRPr="00B65142">
        <w:lastRenderedPageBreak/>
        <w:t>For the UE to refine its Tx beam for msg3 specifically, it needs sufficient time between msg1 and msg3 to further sweep its Rx beam during enough SS bursts, refine its Rx beam and deduce its best Tx narrow beam.</w:t>
      </w:r>
      <w:bookmarkEnd w:id="8"/>
    </w:p>
    <w:p w14:paraId="0F3A2B77" w14:textId="4E1486A1" w:rsidR="00B65142" w:rsidRDefault="00B65142" w:rsidP="00773889">
      <w:pPr>
        <w:pStyle w:val="RAN4observation0"/>
        <w:ind w:left="0"/>
        <w:jc w:val="both"/>
      </w:pPr>
      <w:bookmarkStart w:id="9" w:name="_Toc135038955"/>
      <w:r>
        <w:t xml:space="preserve">Current 3GPP specifications </w:t>
      </w:r>
      <w:r w:rsidR="7D66F5CD">
        <w:t>do not</w:t>
      </w:r>
      <w:r>
        <w:t xml:space="preserve"> have defined procedures nor enablers which can help the UE to refine its beam in IDLE/INACTIVE modes</w:t>
      </w:r>
      <w:r w:rsidR="00AD503F">
        <w:t xml:space="preserve"> for msg3</w:t>
      </w:r>
      <w:r>
        <w:t>.</w:t>
      </w:r>
      <w:bookmarkEnd w:id="9"/>
    </w:p>
    <w:p w14:paraId="5835C916" w14:textId="59B6ABD2" w:rsidR="00B65142" w:rsidRPr="00B65142" w:rsidRDefault="00B65142" w:rsidP="00773889">
      <w:pPr>
        <w:pStyle w:val="RAN4proposal"/>
        <w:ind w:left="360"/>
        <w:jc w:val="both"/>
      </w:pPr>
      <w:bookmarkStart w:id="10" w:name="_Toc135038956"/>
      <w:r w:rsidRPr="00B65142">
        <w:t>It would be beneficial to study and propose solutions on how the UE can do beam refinement in IDLE and INACTIVE modes</w:t>
      </w:r>
      <w:r w:rsidR="00EC2F17">
        <w:t xml:space="preserve"> for msg3</w:t>
      </w:r>
      <w:r w:rsidRPr="00B65142">
        <w:t xml:space="preserve">. These would be helpful in a large number of practical network scenarios </w:t>
      </w:r>
      <w:r w:rsidR="000F2B84">
        <w:t>where there could be a need for the UE to refine its beams for msg3</w:t>
      </w:r>
      <w:bookmarkEnd w:id="10"/>
    </w:p>
    <w:p w14:paraId="2093774A" w14:textId="77777777" w:rsidR="00B65142" w:rsidRPr="00403E58" w:rsidRDefault="00B65142" w:rsidP="00773889">
      <w:pPr>
        <w:jc w:val="both"/>
        <w:rPr>
          <w:lang w:val="en-GB"/>
        </w:rPr>
      </w:pPr>
      <w:bookmarkStart w:id="11" w:name="_Toc116995848"/>
    </w:p>
    <w:p w14:paraId="3D18E7D0" w14:textId="77777777" w:rsidR="00CD7492" w:rsidRPr="00296387" w:rsidRDefault="00CD7492" w:rsidP="00773889">
      <w:pPr>
        <w:pStyle w:val="RAN4H1"/>
        <w:jc w:val="both"/>
        <w:rPr>
          <w:lang w:val="en-US"/>
        </w:rPr>
      </w:pPr>
      <w:r w:rsidRPr="00DB707A">
        <w:t>Conclusion</w:t>
      </w:r>
      <w:bookmarkEnd w:id="11"/>
    </w:p>
    <w:p w14:paraId="7A873A85" w14:textId="5C26BE03" w:rsidR="00E55751" w:rsidRDefault="008B0961" w:rsidP="00773889">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55546AC1" w14:textId="77777777" w:rsidR="00A31D61" w:rsidRPr="00592A86" w:rsidRDefault="00A31D61" w:rsidP="00773889">
      <w:pPr>
        <w:jc w:val="both"/>
      </w:pPr>
    </w:p>
    <w:p w14:paraId="117B3425" w14:textId="50B8C32B" w:rsidR="000E090A" w:rsidRDefault="00A4355E" w:rsidP="00773889">
      <w:pPr>
        <w:pStyle w:val="TOC4"/>
        <w:jc w:val="both"/>
        <w:rPr>
          <w:rFonts w:asciiTheme="minorHAnsi" w:eastAsiaTheme="minorEastAsia" w:hAnsiTheme="minorHAnsi"/>
          <w:noProof/>
          <w:sz w:val="22"/>
        </w:rPr>
      </w:pPr>
      <w:r>
        <w:rPr>
          <w:b/>
          <w:i/>
        </w:rPr>
        <w:fldChar w:fldCharType="begin"/>
      </w:r>
      <w:r>
        <w:rPr>
          <w:i/>
          <w:iCs/>
          <w:noProof/>
        </w:rPr>
        <w:instrText xml:space="preserve"> TOC \n \h \z \t "RAN4 proposal,5,RAN4 observation,4" </w:instrText>
      </w:r>
      <w:r>
        <w:rPr>
          <w:b/>
          <w:i/>
        </w:rPr>
        <w:fldChar w:fldCharType="separate"/>
      </w:r>
      <w:hyperlink w:anchor="_Toc135038950" w:history="1">
        <w:r w:rsidR="000E090A" w:rsidRPr="008A7D4E">
          <w:rPr>
            <w:rStyle w:val="Hyperlink"/>
            <w:b/>
            <w:bCs/>
            <w:noProof/>
          </w:rPr>
          <w:t>Observation 1:</w:t>
        </w:r>
        <w:r w:rsidR="000E090A" w:rsidRPr="008A7D4E">
          <w:rPr>
            <w:rStyle w:val="Hyperlink"/>
            <w:noProof/>
          </w:rPr>
          <w:t xml:space="preserve"> For a narrow beam, the UE needs to sweep at least 3 times which translates to around 480 slots in FR2 assuming SSB periodicity is 20 ms and UE has 3 panels.</w:t>
        </w:r>
      </w:hyperlink>
    </w:p>
    <w:p w14:paraId="3E8C2A1C" w14:textId="13BB2102" w:rsidR="000E090A" w:rsidRDefault="00012253" w:rsidP="00773889">
      <w:pPr>
        <w:pStyle w:val="TOC4"/>
        <w:jc w:val="both"/>
        <w:rPr>
          <w:rFonts w:asciiTheme="minorHAnsi" w:eastAsiaTheme="minorEastAsia" w:hAnsiTheme="minorHAnsi"/>
          <w:noProof/>
          <w:sz w:val="22"/>
        </w:rPr>
      </w:pPr>
      <w:hyperlink w:anchor="_Toc135038951" w:history="1">
        <w:r w:rsidR="000E090A" w:rsidRPr="008A7D4E">
          <w:rPr>
            <w:rStyle w:val="Hyperlink"/>
            <w:b/>
            <w:bCs/>
            <w:noProof/>
          </w:rPr>
          <w:t>Observation 2:</w:t>
        </w:r>
        <w:r w:rsidR="000E090A" w:rsidRPr="008A7D4E">
          <w:rPr>
            <w:rStyle w:val="Hyperlink"/>
            <w:noProof/>
          </w:rPr>
          <w:t xml:space="preserve"> Beam refinement for msg1 in IDLE and INACTIVE modes can be done using Rel-17 Tracking reference signal (TRS) signals in IDLE and INACTIVE modes which have a periodicity of 10 slots. (1.25 ms in FR2 120 KHz SCS).</w:t>
        </w:r>
      </w:hyperlink>
    </w:p>
    <w:p w14:paraId="223856A1" w14:textId="23286DC5" w:rsidR="000E090A" w:rsidRDefault="00012253" w:rsidP="00773889">
      <w:pPr>
        <w:pStyle w:val="TOC4"/>
        <w:jc w:val="both"/>
        <w:rPr>
          <w:rFonts w:asciiTheme="minorHAnsi" w:eastAsiaTheme="minorEastAsia" w:hAnsiTheme="minorHAnsi"/>
          <w:noProof/>
          <w:sz w:val="22"/>
        </w:rPr>
      </w:pPr>
      <w:hyperlink w:anchor="_Toc135038952" w:history="1">
        <w:r w:rsidR="000E090A" w:rsidRPr="008A7D4E">
          <w:rPr>
            <w:rStyle w:val="Hyperlink"/>
            <w:b/>
            <w:bCs/>
            <w:noProof/>
          </w:rPr>
          <w:t>Observation 3:</w:t>
        </w:r>
        <w:r w:rsidR="000E090A" w:rsidRPr="008A7D4E">
          <w:rPr>
            <w:rStyle w:val="Hyperlink"/>
            <w:noProof/>
          </w:rPr>
          <w:t xml:space="preserve"> Using the Tracking reference signal (TRS) signals in IDLE and INACTIVE modes for beam refinement UE can refine its beams for msg1 without compromising on system acquisition time.</w:t>
        </w:r>
      </w:hyperlink>
    </w:p>
    <w:p w14:paraId="66602BE3" w14:textId="055972EE" w:rsidR="000E090A" w:rsidRDefault="00012253" w:rsidP="00773889">
      <w:pPr>
        <w:pStyle w:val="TOC5"/>
        <w:jc w:val="both"/>
        <w:rPr>
          <w:rFonts w:asciiTheme="minorHAnsi" w:eastAsiaTheme="minorEastAsia" w:hAnsiTheme="minorHAnsi"/>
          <w:b w:val="0"/>
          <w:noProof/>
          <w:sz w:val="22"/>
        </w:rPr>
      </w:pPr>
      <w:hyperlink w:anchor="_Toc135038953" w:history="1">
        <w:r w:rsidR="000E090A" w:rsidRPr="008A7D4E">
          <w:rPr>
            <w:rStyle w:val="Hyperlink"/>
            <w:rFonts w:cs="Times New Roman"/>
            <w:noProof/>
          </w:rPr>
          <w:t>Proposal 1:</w:t>
        </w:r>
        <w:r w:rsidR="000E090A" w:rsidRPr="008A7D4E">
          <w:rPr>
            <w:rStyle w:val="Hyperlink"/>
            <w:noProof/>
          </w:rPr>
          <w:t xml:space="preserve"> Since the UE has enablers such as Rel-17 TRS signals which can be used for beam refinement without impacting the system acquisition time, the minimum peak EIRP requirements for msg1 in IDLE and INACTIVE can be kept same as RRC_CONNECTED mode</w:t>
        </w:r>
      </w:hyperlink>
    </w:p>
    <w:p w14:paraId="128095A9" w14:textId="7279A4ED" w:rsidR="000E090A" w:rsidRDefault="00012253" w:rsidP="00773889">
      <w:pPr>
        <w:pStyle w:val="TOC4"/>
        <w:jc w:val="both"/>
        <w:rPr>
          <w:rFonts w:asciiTheme="minorHAnsi" w:eastAsiaTheme="minorEastAsia" w:hAnsiTheme="minorHAnsi"/>
          <w:noProof/>
          <w:sz w:val="22"/>
        </w:rPr>
      </w:pPr>
      <w:hyperlink w:anchor="_Toc135038954" w:history="1">
        <w:r w:rsidR="000E090A" w:rsidRPr="008A7D4E">
          <w:rPr>
            <w:rStyle w:val="Hyperlink"/>
            <w:b/>
            <w:bCs/>
            <w:noProof/>
          </w:rPr>
          <w:t>Observation 4:</w:t>
        </w:r>
        <w:r w:rsidR="000E090A" w:rsidRPr="008A7D4E">
          <w:rPr>
            <w:rStyle w:val="Hyperlink"/>
            <w:noProof/>
          </w:rPr>
          <w:t xml:space="preserve"> For the UE to refine its Tx beam for msg3 specifically, it needs sufficient time between msg1 and msg3 to further sweep its Rx beam during enough SS bursts, refine its Rx beam and deduce its best Tx narrow beam.</w:t>
        </w:r>
      </w:hyperlink>
    </w:p>
    <w:p w14:paraId="69FA20FA" w14:textId="3BDD4899" w:rsidR="000E090A" w:rsidRDefault="00012253" w:rsidP="00773889">
      <w:pPr>
        <w:pStyle w:val="TOC4"/>
        <w:jc w:val="both"/>
        <w:rPr>
          <w:rFonts w:asciiTheme="minorHAnsi" w:eastAsiaTheme="minorEastAsia" w:hAnsiTheme="minorHAnsi"/>
          <w:noProof/>
          <w:sz w:val="22"/>
        </w:rPr>
      </w:pPr>
      <w:hyperlink w:anchor="_Toc135038955" w:history="1">
        <w:r w:rsidR="000E090A" w:rsidRPr="008A7D4E">
          <w:rPr>
            <w:rStyle w:val="Hyperlink"/>
            <w:b/>
            <w:bCs/>
            <w:noProof/>
          </w:rPr>
          <w:t>Observation 5:</w:t>
        </w:r>
        <w:r w:rsidR="000E090A" w:rsidRPr="008A7D4E">
          <w:rPr>
            <w:rStyle w:val="Hyperlink"/>
            <w:noProof/>
          </w:rPr>
          <w:t xml:space="preserve"> Current 3GPP specifications do not have defined procedures nor enablers which can help the UE to refine its beam in IDLE/INACTIVE modes for msg3.</w:t>
        </w:r>
      </w:hyperlink>
    </w:p>
    <w:p w14:paraId="3BCFF395" w14:textId="5D27386E" w:rsidR="000E090A" w:rsidRDefault="00012253" w:rsidP="00773889">
      <w:pPr>
        <w:pStyle w:val="TOC5"/>
        <w:jc w:val="both"/>
        <w:rPr>
          <w:rFonts w:asciiTheme="minorHAnsi" w:eastAsiaTheme="minorEastAsia" w:hAnsiTheme="minorHAnsi"/>
          <w:b w:val="0"/>
          <w:noProof/>
          <w:sz w:val="22"/>
        </w:rPr>
      </w:pPr>
      <w:hyperlink w:anchor="_Toc135038956" w:history="1">
        <w:r w:rsidR="000E090A" w:rsidRPr="008A7D4E">
          <w:rPr>
            <w:rStyle w:val="Hyperlink"/>
            <w:rFonts w:cs="Times New Roman"/>
            <w:noProof/>
          </w:rPr>
          <w:t>Proposal 2:</w:t>
        </w:r>
        <w:r w:rsidR="000E090A" w:rsidRPr="008A7D4E">
          <w:rPr>
            <w:rStyle w:val="Hyperlink"/>
            <w:noProof/>
          </w:rPr>
          <w:t xml:space="preserve"> It would be beneficial to study and propose solutions on how the UE can do beam refinement in IDLE and INACTIVE modes for msg3. These would be helpful in a large number of practical network scenarios where there could be a need for the UE to refine its beams for msg3</w:t>
        </w:r>
      </w:hyperlink>
    </w:p>
    <w:p w14:paraId="0E83DE1E" w14:textId="0BFD5AE6" w:rsidR="00F91C9A" w:rsidRDefault="00A4355E" w:rsidP="00773889">
      <w:pPr>
        <w:pStyle w:val="RAN4H1"/>
        <w:numPr>
          <w:ilvl w:val="0"/>
          <w:numId w:val="0"/>
        </w:numPr>
        <w:ind w:left="360" w:hanging="360"/>
        <w:jc w:val="both"/>
        <w:rPr>
          <w:noProof/>
        </w:rPr>
      </w:pPr>
      <w:r>
        <w:rPr>
          <w:noProof/>
        </w:rPr>
        <w:fldChar w:fldCharType="end"/>
      </w:r>
      <w:bookmarkStart w:id="12" w:name="_Toc116995849"/>
      <w:r w:rsidR="00F91C9A" w:rsidRPr="00F91C9A">
        <w:rPr>
          <w:noProof/>
        </w:rPr>
        <w:t xml:space="preserve"> </w:t>
      </w:r>
      <w:r w:rsidR="00F91C9A">
        <w:rPr>
          <w:noProof/>
        </w:rPr>
        <w:t>Annex: Te</w:t>
      </w:r>
      <w:r w:rsidR="006C4AAA">
        <w:rPr>
          <w:noProof/>
        </w:rPr>
        <w:t>x</w:t>
      </w:r>
      <w:r w:rsidR="00F91C9A">
        <w:rPr>
          <w:noProof/>
        </w:rPr>
        <w:t xml:space="preserve">t proposal to </w:t>
      </w:r>
      <w:r w:rsidR="00750058">
        <w:rPr>
          <w:noProof/>
        </w:rPr>
        <w:t xml:space="preserve">TR </w:t>
      </w:r>
      <w:r w:rsidR="00750058" w:rsidRPr="00423C34">
        <w:rPr>
          <w:noProof/>
        </w:rPr>
        <w:t>38.891</w:t>
      </w:r>
    </w:p>
    <w:p w14:paraId="555F557D" w14:textId="0436D05A" w:rsidR="007E4CB3" w:rsidRDefault="007E4CB3" w:rsidP="00773889">
      <w:pPr>
        <w:pStyle w:val="Heading2"/>
        <w:ind w:left="576" w:hanging="576"/>
        <w:jc w:val="both"/>
        <w:rPr>
          <w:lang w:eastAsia="zh-CN"/>
        </w:rPr>
      </w:pPr>
      <w:bookmarkStart w:id="13" w:name="_Toc117000705"/>
      <w:r>
        <w:rPr>
          <w:lang w:eastAsia="zh-CN"/>
        </w:rPr>
        <w:t>6.2</w:t>
      </w:r>
      <w:r>
        <w:rPr>
          <w:lang w:eastAsia="zh-CN"/>
        </w:rPr>
        <w:tab/>
      </w:r>
      <w:bookmarkEnd w:id="13"/>
      <w:r w:rsidRPr="00F91C9A">
        <w:t>Implementation impact to UE</w:t>
      </w:r>
    </w:p>
    <w:p w14:paraId="342AD814" w14:textId="77777777" w:rsidR="00356DDF" w:rsidRPr="00830AF9" w:rsidRDefault="00356DDF" w:rsidP="00773889">
      <w:pPr>
        <w:pStyle w:val="NormalWeb"/>
        <w:spacing w:before="0" w:beforeAutospacing="0" w:after="240" w:afterAutospacing="0"/>
        <w:ind w:left="540"/>
        <w:jc w:val="both"/>
        <w:rPr>
          <w:ins w:id="14" w:author="Author"/>
          <w:rFonts w:eastAsiaTheme="minorHAnsi" w:cstheme="minorBidi"/>
          <w:sz w:val="20"/>
          <w:szCs w:val="22"/>
        </w:rPr>
      </w:pPr>
      <w:r>
        <w:rPr>
          <w:rFonts w:ascii="Segoe UI" w:hAnsi="Segoe UI" w:cs="Segoe UI"/>
          <w:sz w:val="18"/>
          <w:szCs w:val="18"/>
        </w:rPr>
        <w:tab/>
      </w:r>
      <w:ins w:id="15" w:author="Author">
        <w:r w:rsidRPr="00830AF9">
          <w:rPr>
            <w:rFonts w:eastAsiaTheme="minorHAnsi" w:cstheme="minorBidi"/>
            <w:sz w:val="20"/>
            <w:szCs w:val="22"/>
          </w:rPr>
          <w:t>One of the main characteristics of 5G NR beam management procedures is using directive beams hence requiring beam alignment between the UE and the base station. In FR2, the UE uses the beam refinement procedure to have narrow highly directive beams towards the gNodeB thereby increasing the uplink coverage. During a Random access procedure, the UE could use both the rough and fine beams. The UE could first transmit a broad beam and when RAR is not received, the UE in subsequent RA attempts could further refine its beams.</w:t>
        </w:r>
      </w:ins>
    </w:p>
    <w:p w14:paraId="6AB0342E" w14:textId="77777777" w:rsidR="00356DDF" w:rsidRPr="00830AF9" w:rsidRDefault="00356DDF" w:rsidP="00773889">
      <w:pPr>
        <w:ind w:left="540"/>
        <w:jc w:val="both"/>
        <w:rPr>
          <w:ins w:id="16" w:author="Author"/>
        </w:rPr>
      </w:pPr>
      <w:ins w:id="17" w:author="Author">
        <w:r w:rsidRPr="00830AF9">
          <w:t xml:space="preserve">An example of UE simulated at 28 GHz (band n257) with 1x4 array placed on the side of a smart phone in free space (no user presence) is simulated in </w:t>
        </w:r>
        <w:r w:rsidRPr="00830AF9">
          <w:fldChar w:fldCharType="begin"/>
        </w:r>
        <w:r w:rsidRPr="00830AF9">
          <w:instrText xml:space="preserve"> REF _Ref110336533 \h </w:instrText>
        </w:r>
        <w:r>
          <w:instrText xml:space="preserve"> \* MERGEFORMAT </w:instrText>
        </w:r>
      </w:ins>
      <w:ins w:id="18" w:author="Author">
        <w:r w:rsidRPr="00830AF9">
          <w:fldChar w:fldCharType="separate"/>
        </w:r>
        <w:r w:rsidRPr="00830AF9">
          <w:t>Figure 1</w:t>
        </w:r>
        <w:r w:rsidRPr="00830AF9">
          <w:fldChar w:fldCharType="end"/>
        </w:r>
        <w:r w:rsidRPr="00830AF9">
          <w:t xml:space="preserve"> and Figure 2 to show the EIRP coverage curves. </w:t>
        </w:r>
      </w:ins>
    </w:p>
    <w:p w14:paraId="04CEBC67" w14:textId="77777777" w:rsidR="00356DDF" w:rsidRPr="00830AF9" w:rsidRDefault="00356DDF" w:rsidP="00FF48E4">
      <w:pPr>
        <w:keepNext/>
        <w:ind w:left="1136"/>
        <w:jc w:val="both"/>
        <w:rPr>
          <w:ins w:id="19" w:author="Author"/>
          <w:sz w:val="22"/>
          <w:szCs w:val="24"/>
        </w:rPr>
      </w:pPr>
      <w:ins w:id="20" w:author="Author">
        <w:r w:rsidRPr="00830AF9">
          <w:rPr>
            <w:noProof/>
            <w:sz w:val="22"/>
            <w:szCs w:val="24"/>
          </w:rPr>
          <w:lastRenderedPageBreak/>
          <w:drawing>
            <wp:inline distT="0" distB="0" distL="0" distR="0" wp14:anchorId="3A7D0DF3" wp14:editId="6A8CFA1E">
              <wp:extent cx="3727450" cy="2019678"/>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t="9840"/>
                      <a:stretch/>
                    </pic:blipFill>
                    <pic:spPr bwMode="auto">
                      <a:xfrm>
                        <a:off x="0" y="0"/>
                        <a:ext cx="3754149" cy="2034145"/>
                      </a:xfrm>
                      <a:prstGeom prst="rect">
                        <a:avLst/>
                      </a:prstGeom>
                      <a:noFill/>
                      <a:ln>
                        <a:noFill/>
                      </a:ln>
                      <a:extLst>
                        <a:ext uri="{53640926-AAD7-44D8-BBD7-CCE9431645EC}">
                          <a14:shadowObscured xmlns:a14="http://schemas.microsoft.com/office/drawing/2010/main"/>
                        </a:ext>
                      </a:extLst>
                    </pic:spPr>
                  </pic:pic>
                </a:graphicData>
              </a:graphic>
            </wp:inline>
          </w:drawing>
        </w:r>
      </w:ins>
    </w:p>
    <w:p w14:paraId="0A1E8048" w14:textId="77777777" w:rsidR="00356DDF" w:rsidRPr="00830AF9" w:rsidRDefault="00356DDF" w:rsidP="00FF48E4">
      <w:pPr>
        <w:keepNext/>
        <w:ind w:left="3296" w:firstLine="304"/>
        <w:jc w:val="both"/>
        <w:rPr>
          <w:ins w:id="21" w:author="Author"/>
          <w:sz w:val="22"/>
          <w:szCs w:val="24"/>
        </w:rPr>
      </w:pPr>
      <w:ins w:id="22" w:author="Author">
        <w:r w:rsidRPr="00830AF9">
          <w:rPr>
            <w:sz w:val="14"/>
            <w:szCs w:val="14"/>
          </w:rPr>
          <w:t xml:space="preserve">  </w:t>
        </w:r>
        <w:r w:rsidRPr="00830AF9">
          <w:rPr>
            <w:b/>
            <w:bCs/>
            <w:i/>
            <w:iCs/>
            <w:sz w:val="14"/>
            <w:szCs w:val="14"/>
          </w:rPr>
          <w:t xml:space="preserve">Figure </w:t>
        </w:r>
        <w:r w:rsidRPr="00830AF9">
          <w:rPr>
            <w:b/>
            <w:bCs/>
            <w:i/>
            <w:iCs/>
            <w:sz w:val="14"/>
            <w:szCs w:val="14"/>
          </w:rPr>
          <w:fldChar w:fldCharType="begin"/>
        </w:r>
        <w:r w:rsidRPr="00830AF9">
          <w:rPr>
            <w:b/>
            <w:bCs/>
            <w:i/>
            <w:iCs/>
            <w:sz w:val="14"/>
            <w:szCs w:val="14"/>
          </w:rPr>
          <w:instrText xml:space="preserve"> SEQ Figure \* ARABIC </w:instrText>
        </w:r>
        <w:r w:rsidRPr="00830AF9">
          <w:rPr>
            <w:b/>
            <w:bCs/>
            <w:i/>
            <w:iCs/>
            <w:sz w:val="14"/>
            <w:szCs w:val="14"/>
          </w:rPr>
          <w:fldChar w:fldCharType="separate"/>
        </w:r>
        <w:r w:rsidRPr="00830AF9">
          <w:rPr>
            <w:b/>
            <w:bCs/>
            <w:i/>
            <w:iCs/>
            <w:noProof/>
            <w:sz w:val="14"/>
            <w:szCs w:val="14"/>
          </w:rPr>
          <w:t>1</w:t>
        </w:r>
        <w:r w:rsidRPr="00830AF9">
          <w:rPr>
            <w:b/>
            <w:bCs/>
            <w:i/>
            <w:iCs/>
            <w:sz w:val="14"/>
            <w:szCs w:val="14"/>
          </w:rPr>
          <w:fldChar w:fldCharType="end"/>
        </w:r>
        <w:r w:rsidRPr="00830AF9">
          <w:rPr>
            <w:b/>
            <w:bCs/>
            <w:i/>
            <w:iCs/>
            <w:sz w:val="14"/>
            <w:szCs w:val="14"/>
          </w:rPr>
          <w:t xml:space="preserve">: EIRP spherical coverage for a broad beam or a single narrow beam.                               </w:t>
        </w:r>
      </w:ins>
    </w:p>
    <w:p w14:paraId="4F2BFADC" w14:textId="77777777" w:rsidR="00356DDF" w:rsidRDefault="00356DDF" w:rsidP="00FF48E4">
      <w:pPr>
        <w:keepNext/>
        <w:ind w:left="1136"/>
        <w:jc w:val="both"/>
        <w:rPr>
          <w:ins w:id="23" w:author="Author"/>
        </w:rPr>
      </w:pPr>
    </w:p>
    <w:p w14:paraId="6543A64E" w14:textId="77777777" w:rsidR="00356DDF" w:rsidRPr="00830AF9" w:rsidRDefault="00356DDF" w:rsidP="00FF48E4">
      <w:pPr>
        <w:keepNext/>
        <w:ind w:left="1136"/>
        <w:jc w:val="both"/>
        <w:rPr>
          <w:ins w:id="24" w:author="Author"/>
        </w:rPr>
      </w:pPr>
      <w:ins w:id="25" w:author="Author">
        <w:r w:rsidRPr="00830AF9">
          <w:rPr>
            <w:noProof/>
          </w:rPr>
          <w:drawing>
            <wp:inline distT="0" distB="0" distL="0" distR="0" wp14:anchorId="3D643EBE" wp14:editId="49C7E3CD">
              <wp:extent cx="3460750" cy="2104982"/>
              <wp:effectExtent l="19050" t="19050" r="25400" b="1016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522248" cy="2142388"/>
                      </a:xfrm>
                      <a:prstGeom prst="rect">
                        <a:avLst/>
                      </a:prstGeom>
                      <a:noFill/>
                      <a:ln>
                        <a:solidFill>
                          <a:schemeClr val="tx1"/>
                        </a:solidFill>
                      </a:ln>
                    </pic:spPr>
                  </pic:pic>
                </a:graphicData>
              </a:graphic>
            </wp:inline>
          </w:drawing>
        </w:r>
      </w:ins>
    </w:p>
    <w:p w14:paraId="6F4FFD1D" w14:textId="77777777" w:rsidR="00356DDF" w:rsidRPr="00830AF9" w:rsidRDefault="00356DDF" w:rsidP="00FF48E4">
      <w:pPr>
        <w:pStyle w:val="Caption"/>
        <w:ind w:firstLine="540"/>
        <w:jc w:val="both"/>
        <w:rPr>
          <w:ins w:id="26" w:author="Author"/>
          <w:rFonts w:ascii="Times New Roman" w:hAnsi="Times New Roman"/>
          <w:b/>
          <w:bCs/>
          <w:sz w:val="14"/>
          <w:szCs w:val="14"/>
        </w:rPr>
      </w:pPr>
      <w:ins w:id="27" w:author="Author">
        <w:r w:rsidRPr="00830AF9">
          <w:rPr>
            <w:rFonts w:ascii="Times New Roman" w:hAnsi="Times New Roman"/>
            <w:b/>
            <w:bCs/>
            <w:sz w:val="14"/>
            <w:szCs w:val="14"/>
          </w:rPr>
          <w:t xml:space="preserve">Figure </w:t>
        </w:r>
        <w:r w:rsidRPr="00830AF9">
          <w:rPr>
            <w:rFonts w:ascii="Times New Roman" w:hAnsi="Times New Roman"/>
            <w:b/>
            <w:bCs/>
            <w:sz w:val="14"/>
            <w:szCs w:val="14"/>
          </w:rPr>
          <w:fldChar w:fldCharType="begin"/>
        </w:r>
        <w:r w:rsidRPr="00830AF9">
          <w:rPr>
            <w:rFonts w:ascii="Times New Roman" w:hAnsi="Times New Roman"/>
            <w:b/>
            <w:bCs/>
            <w:sz w:val="14"/>
            <w:szCs w:val="14"/>
          </w:rPr>
          <w:instrText xml:space="preserve"> SEQ Figure \* ARABIC </w:instrText>
        </w:r>
        <w:r w:rsidRPr="00830AF9">
          <w:rPr>
            <w:rFonts w:ascii="Times New Roman" w:hAnsi="Times New Roman"/>
            <w:b/>
            <w:bCs/>
            <w:sz w:val="14"/>
            <w:szCs w:val="14"/>
          </w:rPr>
          <w:fldChar w:fldCharType="separate"/>
        </w:r>
        <w:r w:rsidRPr="00830AF9">
          <w:rPr>
            <w:rFonts w:ascii="Times New Roman" w:hAnsi="Times New Roman"/>
            <w:b/>
            <w:bCs/>
            <w:sz w:val="14"/>
            <w:szCs w:val="14"/>
          </w:rPr>
          <w:t>2</w:t>
        </w:r>
        <w:r w:rsidRPr="00830AF9">
          <w:rPr>
            <w:rFonts w:ascii="Times New Roman" w:hAnsi="Times New Roman"/>
            <w:b/>
            <w:bCs/>
            <w:sz w:val="14"/>
            <w:szCs w:val="14"/>
          </w:rPr>
          <w:fldChar w:fldCharType="end"/>
        </w:r>
        <w:r w:rsidRPr="00830AF9">
          <w:rPr>
            <w:rFonts w:ascii="Times New Roman" w:hAnsi="Times New Roman"/>
            <w:b/>
            <w:bCs/>
            <w:sz w:val="14"/>
            <w:szCs w:val="14"/>
          </w:rPr>
          <w:t>: EIRP spherical coverage for envelope of narrow beams</w:t>
        </w:r>
      </w:ins>
    </w:p>
    <w:p w14:paraId="6AAE2842" w14:textId="77777777" w:rsidR="00356DDF" w:rsidRPr="00830AF9" w:rsidRDefault="00356DDF" w:rsidP="00773889">
      <w:pPr>
        <w:ind w:left="851"/>
        <w:jc w:val="both"/>
        <w:rPr>
          <w:ins w:id="28" w:author="Author"/>
        </w:rPr>
      </w:pPr>
    </w:p>
    <w:p w14:paraId="364B6D61" w14:textId="77777777" w:rsidR="00356DDF" w:rsidRDefault="00356DDF" w:rsidP="00773889">
      <w:pPr>
        <w:pStyle w:val="NormalWeb"/>
        <w:spacing w:before="0" w:beforeAutospacing="0" w:after="240" w:afterAutospacing="0"/>
        <w:ind w:left="540"/>
        <w:jc w:val="both"/>
        <w:rPr>
          <w:ins w:id="29" w:author="Author"/>
          <w:rFonts w:eastAsiaTheme="minorHAnsi" w:cstheme="minorBidi"/>
          <w:sz w:val="20"/>
          <w:szCs w:val="22"/>
        </w:rPr>
      </w:pPr>
      <w:ins w:id="30" w:author="Author">
        <w:r w:rsidRPr="00830AF9">
          <w:rPr>
            <w:rFonts w:eastAsiaTheme="minorHAnsi" w:cstheme="minorBidi"/>
            <w:sz w:val="20"/>
            <w:szCs w:val="22"/>
          </w:rPr>
          <w:t xml:space="preserve">In this example, the current requirements </w:t>
        </w:r>
        <w:r>
          <w:rPr>
            <w:rFonts w:eastAsiaTheme="minorHAnsi" w:cstheme="minorBidi"/>
            <w:sz w:val="20"/>
            <w:szCs w:val="22"/>
          </w:rPr>
          <w:t xml:space="preserve">in RRC_CONNETED mode </w:t>
        </w:r>
        <w:r w:rsidRPr="00830AF9">
          <w:rPr>
            <w:rFonts w:eastAsiaTheme="minorHAnsi" w:cstheme="minorBidi"/>
            <w:sz w:val="20"/>
            <w:szCs w:val="22"/>
          </w:rPr>
          <w:t>of 11.5 dBm EIRP at 50MHz CBW and at 50%-ile is represented with the grey box. In Figure 1, the blue and red curves represent the simulated spherical coverage of a UE with a broad beam or a single narrow beam. The blue curve represents the single narrow beam while the red curve represents the broad beam. It is assumed that the PA deliver 23 dBm power to the antenna array and that the antenna array has a 6 dB antenna implementation loss. The broad beam is generated with a single element activation of the array, i.e., about 90 degrees radiation pattern in the azimuthal plane. In Figure 2, the blue curve represents the envelope of narrow beams with a single panel with 4 elements active.</w:t>
        </w:r>
        <w:r>
          <w:rPr>
            <w:rFonts w:eastAsiaTheme="minorHAnsi" w:cstheme="minorBidi"/>
            <w:sz w:val="20"/>
            <w:szCs w:val="22"/>
          </w:rPr>
          <w:t xml:space="preserve"> </w:t>
        </w:r>
        <w:r w:rsidRPr="003E3901">
          <w:rPr>
            <w:rFonts w:eastAsiaTheme="minorHAnsi" w:cstheme="minorBidi"/>
            <w:sz w:val="20"/>
            <w:szCs w:val="22"/>
          </w:rPr>
          <w:t xml:space="preserve">As illustrated above, the EIRP spherical coverage is sensitive to beam refinement.  </w:t>
        </w:r>
      </w:ins>
    </w:p>
    <w:p w14:paraId="06AFF051" w14:textId="77777777" w:rsidR="00356DDF" w:rsidRDefault="00356DDF" w:rsidP="00773889">
      <w:pPr>
        <w:pStyle w:val="NormalWeb"/>
        <w:spacing w:before="0" w:beforeAutospacing="0" w:after="240" w:afterAutospacing="0"/>
        <w:ind w:left="540"/>
        <w:jc w:val="both"/>
        <w:rPr>
          <w:ins w:id="31" w:author="Author"/>
          <w:rFonts w:eastAsiaTheme="minorHAnsi" w:cstheme="minorBidi"/>
          <w:sz w:val="20"/>
          <w:szCs w:val="22"/>
        </w:rPr>
      </w:pPr>
      <w:ins w:id="32" w:author="Author">
        <w:r w:rsidRPr="00885736">
          <w:rPr>
            <w:rFonts w:eastAsiaTheme="minorHAnsi" w:cstheme="minorBidi"/>
            <w:sz w:val="20"/>
            <w:szCs w:val="22"/>
          </w:rPr>
          <w:t>During random access procedure for Initial access or even handovers, cell reselection and other scenarios where Random access is required, the 3GPP standards do not mandate the kind of beam the UE needs</w:t>
        </w:r>
        <w:r>
          <w:rPr>
            <w:rFonts w:eastAsiaTheme="minorHAnsi" w:cstheme="minorBidi"/>
            <w:sz w:val="20"/>
            <w:szCs w:val="22"/>
          </w:rPr>
          <w:t>. This is up to UE implementation if a rough beam or a narrow beam is to be used and how to achieve beam refinement.</w:t>
        </w:r>
      </w:ins>
    </w:p>
    <w:p w14:paraId="26A3113E" w14:textId="77777777" w:rsidR="00356DDF" w:rsidRDefault="00356DDF" w:rsidP="00773889">
      <w:pPr>
        <w:pStyle w:val="NormalWeb"/>
        <w:spacing w:before="0" w:beforeAutospacing="0" w:after="240" w:afterAutospacing="0"/>
        <w:ind w:left="540"/>
        <w:jc w:val="both"/>
        <w:rPr>
          <w:ins w:id="33" w:author="Author"/>
          <w:rFonts w:eastAsiaTheme="minorHAnsi" w:cstheme="minorBidi"/>
          <w:sz w:val="20"/>
          <w:szCs w:val="22"/>
        </w:rPr>
      </w:pPr>
      <w:ins w:id="34" w:author="Author">
        <w:r w:rsidRPr="00830AF9">
          <w:rPr>
            <w:rFonts w:eastAsiaTheme="minorHAnsi" w:cstheme="minorBidi"/>
            <w:sz w:val="20"/>
            <w:szCs w:val="22"/>
          </w:rPr>
          <w:t>For a UE to have a narrow beam, in the IDLE and INACTIVE modes, it has to sweep the SSB beams. For it to do so, assuming it has 3 panels, the minimum time it would require is 20ms per SSB/ 0.125 ms per slot * 3 sweeps = 480 slots.</w:t>
        </w:r>
        <w:r>
          <w:rPr>
            <w:rFonts w:eastAsiaTheme="minorHAnsi" w:cstheme="minorBidi"/>
            <w:sz w:val="20"/>
            <w:szCs w:val="22"/>
          </w:rPr>
          <w:t xml:space="preserve"> </w:t>
        </w:r>
      </w:ins>
    </w:p>
    <w:p w14:paraId="58D94BBE" w14:textId="77777777" w:rsidR="00356DDF" w:rsidRPr="00885736" w:rsidRDefault="00356DDF" w:rsidP="00773889">
      <w:pPr>
        <w:pStyle w:val="NormalWeb"/>
        <w:spacing w:before="0" w:beforeAutospacing="0" w:after="240" w:afterAutospacing="0"/>
        <w:ind w:left="540"/>
        <w:jc w:val="both"/>
        <w:rPr>
          <w:ins w:id="35" w:author="Author"/>
          <w:rFonts w:eastAsiaTheme="minorHAnsi" w:cstheme="minorBidi"/>
          <w:sz w:val="20"/>
          <w:szCs w:val="22"/>
        </w:rPr>
      </w:pPr>
      <w:ins w:id="36" w:author="Author">
        <w:r>
          <w:rPr>
            <w:rFonts w:eastAsiaTheme="minorHAnsi" w:cstheme="minorBidi"/>
            <w:sz w:val="20"/>
            <w:szCs w:val="22"/>
          </w:rPr>
          <w:t xml:space="preserve">One of the ways, the UE can refine its beams in the IDLE mode is by using Tracking Reference Signals. </w:t>
        </w:r>
        <w:r w:rsidRPr="00885736">
          <w:rPr>
            <w:rFonts w:eastAsiaTheme="minorHAnsi" w:cstheme="minorBidi"/>
            <w:sz w:val="20"/>
            <w:szCs w:val="22"/>
          </w:rPr>
          <w:t xml:space="preserve">3GPP Rel-17 has defined Tracking reference signal (TRS) signals in IDLE and INACTIVE modes. The highest configurable allocation of TRS is two consecutive slots with 2 symbols per slot TRS for IDLE mode and a periodicity of 10 slots, which amounts to 4 occasions to refine UE beam every 1.25 ms in FR2 120 KHz SCS. </w:t>
        </w:r>
      </w:ins>
    </w:p>
    <w:p w14:paraId="233B9829" w14:textId="77777777" w:rsidR="00356DDF" w:rsidRPr="00D55053" w:rsidRDefault="00356DDF" w:rsidP="00773889">
      <w:pPr>
        <w:pStyle w:val="ListParagraph"/>
        <w:spacing w:after="0"/>
        <w:ind w:left="540" w:firstLine="1"/>
        <w:jc w:val="both"/>
        <w:rPr>
          <w:ins w:id="37" w:author="Author"/>
        </w:rPr>
      </w:pPr>
      <w:ins w:id="38" w:author="Author">
        <w:r w:rsidRPr="00830AF9">
          <w:t xml:space="preserve">Hence as compared to the SSB which is periodically broadcasted very 20 ms, the UE has many more occasions to refine its beams using the IDLE/INACTIVE mode TRS. This means that by using the Tracking reference signal </w:t>
        </w:r>
        <w:r w:rsidRPr="00830AF9">
          <w:lastRenderedPageBreak/>
          <w:t>instead of the SSB in IDLE and INACTIVE modes for beam refinement, the UE can still have a narrow beam for msg1 without major impacts on the overall system acquisition time.</w:t>
        </w:r>
        <w:r>
          <w:t xml:space="preserve"> </w:t>
        </w:r>
      </w:ins>
    </w:p>
    <w:p w14:paraId="40491218" w14:textId="77777777" w:rsidR="00356DDF" w:rsidRDefault="00356DDF" w:rsidP="00773889">
      <w:pPr>
        <w:pStyle w:val="NormalWeb"/>
        <w:spacing w:before="0" w:beforeAutospacing="0" w:after="0" w:afterAutospacing="0"/>
        <w:ind w:left="540"/>
        <w:jc w:val="both"/>
        <w:rPr>
          <w:ins w:id="39" w:author="Author"/>
          <w:rFonts w:ascii="Calibri" w:hAnsi="Calibri" w:cs="Calibri"/>
        </w:rPr>
      </w:pPr>
      <w:ins w:id="40" w:author="Author">
        <w:r>
          <w:rPr>
            <w:rFonts w:ascii="Calibri" w:hAnsi="Calibri" w:cs="Calibri"/>
          </w:rPr>
          <w:t> </w:t>
        </w:r>
      </w:ins>
    </w:p>
    <w:p w14:paraId="18A53572" w14:textId="4E47FB35" w:rsidR="00F91C9A" w:rsidRPr="00AA1BA3" w:rsidRDefault="00F91C9A" w:rsidP="00773889">
      <w:pPr>
        <w:spacing w:after="0" w:line="240" w:lineRule="auto"/>
        <w:jc w:val="both"/>
        <w:textAlignment w:val="baseline"/>
        <w:rPr>
          <w:rFonts w:ascii="Segoe UI" w:eastAsia="Times New Roman" w:hAnsi="Segoe UI" w:cs="Segoe UI"/>
          <w:sz w:val="18"/>
          <w:szCs w:val="18"/>
        </w:rPr>
      </w:pPr>
    </w:p>
    <w:p w14:paraId="05C39B1D" w14:textId="2E271A66" w:rsidR="003B659E" w:rsidRPr="0060543D" w:rsidRDefault="003B659E" w:rsidP="00773889">
      <w:pPr>
        <w:pStyle w:val="RAN4H1"/>
        <w:numPr>
          <w:ilvl w:val="0"/>
          <w:numId w:val="0"/>
        </w:numPr>
        <w:ind w:left="360" w:hanging="360"/>
        <w:jc w:val="both"/>
      </w:pPr>
      <w:r w:rsidRPr="00EF698B">
        <w:t>References</w:t>
      </w:r>
      <w:bookmarkEnd w:id="12"/>
    </w:p>
    <w:p w14:paraId="5046EB80" w14:textId="05ADA2C1" w:rsidR="004B3761" w:rsidRDefault="004B3761" w:rsidP="00773889">
      <w:pPr>
        <w:numPr>
          <w:ilvl w:val="0"/>
          <w:numId w:val="7"/>
        </w:numPr>
        <w:jc w:val="both"/>
      </w:pPr>
      <w:bookmarkStart w:id="41" w:name="_Ref114500673"/>
      <w:bookmarkStart w:id="42" w:name="_Ref130139998"/>
      <w:bookmarkStart w:id="43" w:name="_Ref127176912"/>
      <w:bookmarkEnd w:id="41"/>
      <w:r>
        <w:t>RP-22</w:t>
      </w:r>
      <w:r w:rsidR="31611512">
        <w:t>2909</w:t>
      </w:r>
      <w:r>
        <w:t xml:space="preserve">, </w:t>
      </w:r>
      <w:r w:rsidR="7EA27DAE">
        <w:t>Revised</w:t>
      </w:r>
      <w:r>
        <w:t xml:space="preserve"> WID: NR RF requirements enhancement for frequency range 2 (FR2), Phase 3, </w:t>
      </w:r>
      <w:r w:rsidR="68D97F29" w:rsidRPr="31DC890A">
        <w:rPr>
          <w:rFonts w:eastAsia="Times New Roman" w:cs="Times New Roman"/>
          <w:szCs w:val="20"/>
        </w:rPr>
        <w:t xml:space="preserve"> Rapporteur</w:t>
      </w:r>
      <w:r>
        <w:t xml:space="preserve"> (Nokia</w:t>
      </w:r>
      <w:r w:rsidR="39C381BC">
        <w:t>, Xiaomi</w:t>
      </w:r>
      <w:r>
        <w:t>)</w:t>
      </w:r>
      <w:bookmarkEnd w:id="42"/>
    </w:p>
    <w:p w14:paraId="4BC570C8" w14:textId="77777777" w:rsidR="004B3761" w:rsidRDefault="004B3761" w:rsidP="00773889">
      <w:pPr>
        <w:pStyle w:val="ListParagraph"/>
        <w:numPr>
          <w:ilvl w:val="0"/>
          <w:numId w:val="7"/>
        </w:numPr>
        <w:jc w:val="both"/>
      </w:pPr>
      <w:bookmarkStart w:id="44" w:name="_Ref130140231"/>
      <w:bookmarkEnd w:id="43"/>
      <w:r>
        <w:t>R4-2302476: On BC requirement for IA/RA-SDT/CG-SDT</w:t>
      </w:r>
      <w:bookmarkEnd w:id="44"/>
    </w:p>
    <w:p w14:paraId="708475FB" w14:textId="14B9122C" w:rsidR="004B3761" w:rsidRDefault="004B3761" w:rsidP="00773889">
      <w:pPr>
        <w:pStyle w:val="ListParagraph"/>
        <w:numPr>
          <w:ilvl w:val="0"/>
          <w:numId w:val="7"/>
        </w:numPr>
        <w:spacing w:before="240"/>
        <w:jc w:val="both"/>
      </w:pPr>
      <w:r>
        <w:t>R4- 230</w:t>
      </w:r>
      <w:r w:rsidR="00FC0773">
        <w:t>6600</w:t>
      </w:r>
      <w:r>
        <w:t>: WF on BC in RRC_INACTIVE and initial access</w:t>
      </w:r>
    </w:p>
    <w:p w14:paraId="536B307C" w14:textId="29DAF71D" w:rsidR="0060543D" w:rsidRPr="001E15B9" w:rsidRDefault="0060543D" w:rsidP="00773889">
      <w:pPr>
        <w:ind w:left="360"/>
        <w:jc w:val="both"/>
        <w:rPr>
          <w:highlight w:val="yellow"/>
        </w:rPr>
      </w:pPr>
    </w:p>
    <w:sectPr w:rsidR="0060543D" w:rsidRPr="001E15B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9A99" w14:textId="77777777" w:rsidR="00025084" w:rsidRDefault="00025084" w:rsidP="00001C9B">
      <w:pPr>
        <w:spacing w:after="0" w:line="240" w:lineRule="auto"/>
      </w:pPr>
      <w:r>
        <w:separator/>
      </w:r>
    </w:p>
  </w:endnote>
  <w:endnote w:type="continuationSeparator" w:id="0">
    <w:p w14:paraId="21D77742" w14:textId="77777777" w:rsidR="00025084" w:rsidRDefault="00025084" w:rsidP="00001C9B">
      <w:pPr>
        <w:spacing w:after="0" w:line="240" w:lineRule="auto"/>
      </w:pPr>
      <w:r>
        <w:continuationSeparator/>
      </w:r>
    </w:p>
  </w:endnote>
  <w:endnote w:type="continuationNotice" w:id="1">
    <w:p w14:paraId="3DCF7AC4" w14:textId="77777777" w:rsidR="00025084" w:rsidRDefault="000250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FA3B" w14:textId="77777777" w:rsidR="00025084" w:rsidRDefault="00025084" w:rsidP="00001C9B">
      <w:pPr>
        <w:spacing w:after="0" w:line="240" w:lineRule="auto"/>
      </w:pPr>
      <w:r>
        <w:separator/>
      </w:r>
    </w:p>
  </w:footnote>
  <w:footnote w:type="continuationSeparator" w:id="0">
    <w:p w14:paraId="667CE80E" w14:textId="77777777" w:rsidR="00025084" w:rsidRDefault="00025084" w:rsidP="00001C9B">
      <w:pPr>
        <w:spacing w:after="0" w:line="240" w:lineRule="auto"/>
      </w:pPr>
      <w:r>
        <w:continuationSeparator/>
      </w:r>
    </w:p>
  </w:footnote>
  <w:footnote w:type="continuationNotice" w:id="1">
    <w:p w14:paraId="7356B48E" w14:textId="77777777" w:rsidR="00025084" w:rsidRDefault="000250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11"/>
    <w:multiLevelType w:val="multilevel"/>
    <w:tmpl w:val="07DE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6B43B9D"/>
    <w:multiLevelType w:val="hybridMultilevel"/>
    <w:tmpl w:val="3CA6F718"/>
    <w:lvl w:ilvl="0" w:tplc="FC840E2A">
      <w:start w:val="1"/>
      <w:numFmt w:val="decimal"/>
      <w:pStyle w:val="RAN4Observation"/>
      <w:suff w:val="space"/>
      <w:lvlText w:val="Observation %1:"/>
      <w:lvlJc w:val="left"/>
      <w:pPr>
        <w:ind w:left="11694" w:hanging="360"/>
      </w:pPr>
      <w:rPr>
        <w:rFonts w:ascii="Times New Roman" w:hAnsi="Times New Roman" w:cs="Times New Roman" w:hint="default"/>
        <w:b/>
        <w:bCs/>
      </w:rPr>
    </w:lvl>
    <w:lvl w:ilvl="1" w:tplc="04090019">
      <w:start w:val="1"/>
      <w:numFmt w:val="lowerLetter"/>
      <w:lvlText w:val="%2."/>
      <w:lvlJc w:val="left"/>
      <w:pPr>
        <w:ind w:left="13123" w:hanging="360"/>
      </w:pPr>
    </w:lvl>
    <w:lvl w:ilvl="2" w:tplc="0409001B">
      <w:start w:val="1"/>
      <w:numFmt w:val="lowerRoman"/>
      <w:lvlText w:val="%3."/>
      <w:lvlJc w:val="right"/>
      <w:pPr>
        <w:ind w:left="13843" w:hanging="180"/>
      </w:pPr>
    </w:lvl>
    <w:lvl w:ilvl="3" w:tplc="0409000F">
      <w:start w:val="1"/>
      <w:numFmt w:val="decimal"/>
      <w:lvlText w:val="%4."/>
      <w:lvlJc w:val="left"/>
      <w:pPr>
        <w:ind w:left="14563" w:hanging="360"/>
      </w:pPr>
    </w:lvl>
    <w:lvl w:ilvl="4" w:tplc="04090019" w:tentative="1">
      <w:start w:val="1"/>
      <w:numFmt w:val="lowerLetter"/>
      <w:lvlText w:val="%5."/>
      <w:lvlJc w:val="left"/>
      <w:pPr>
        <w:ind w:left="15283" w:hanging="360"/>
      </w:pPr>
    </w:lvl>
    <w:lvl w:ilvl="5" w:tplc="0409001B" w:tentative="1">
      <w:start w:val="1"/>
      <w:numFmt w:val="lowerRoman"/>
      <w:lvlText w:val="%6."/>
      <w:lvlJc w:val="right"/>
      <w:pPr>
        <w:ind w:left="16003" w:hanging="180"/>
      </w:pPr>
    </w:lvl>
    <w:lvl w:ilvl="6" w:tplc="0409000F" w:tentative="1">
      <w:start w:val="1"/>
      <w:numFmt w:val="decimal"/>
      <w:lvlText w:val="%7."/>
      <w:lvlJc w:val="left"/>
      <w:pPr>
        <w:ind w:left="16723" w:hanging="360"/>
      </w:pPr>
    </w:lvl>
    <w:lvl w:ilvl="7" w:tplc="04090019" w:tentative="1">
      <w:start w:val="1"/>
      <w:numFmt w:val="lowerLetter"/>
      <w:lvlText w:val="%8."/>
      <w:lvlJc w:val="left"/>
      <w:pPr>
        <w:ind w:left="17443" w:hanging="360"/>
      </w:pPr>
    </w:lvl>
    <w:lvl w:ilvl="8" w:tplc="0409001B" w:tentative="1">
      <w:start w:val="1"/>
      <w:numFmt w:val="lowerRoman"/>
      <w:lvlText w:val="%9."/>
      <w:lvlJc w:val="right"/>
      <w:pPr>
        <w:ind w:left="18163" w:hanging="180"/>
      </w:pPr>
    </w:lvl>
  </w:abstractNum>
  <w:abstractNum w:abstractNumId="8" w15:restartNumberingAfterBreak="0">
    <w:nsid w:val="46F26C4F"/>
    <w:multiLevelType w:val="multilevel"/>
    <w:tmpl w:val="E70C5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D6E3167"/>
    <w:multiLevelType w:val="hybridMultilevel"/>
    <w:tmpl w:val="EACE899A"/>
    <w:lvl w:ilvl="0" w:tplc="6D98CA5A">
      <w:start w:val="1"/>
      <w:numFmt w:val="decimal"/>
      <w:pStyle w:val="RAN4proposal"/>
      <w:suff w:val="space"/>
      <w:lvlText w:val="Proposal %1:"/>
      <w:lvlJc w:val="left"/>
      <w:pPr>
        <w:ind w:left="-360" w:hanging="360"/>
      </w:pPr>
      <w:rPr>
        <w:rFonts w:ascii="Times New Roman" w:hAnsi="Times New Roman" w:cs="Times New Roman" w:hint="default"/>
      </w:rPr>
    </w:lvl>
    <w:lvl w:ilvl="1" w:tplc="04090019">
      <w:start w:val="1"/>
      <w:numFmt w:val="lowerLetter"/>
      <w:lvlText w:val="%2."/>
      <w:lvlJc w:val="left"/>
      <w:pPr>
        <w:ind w:left="-3041" w:hanging="360"/>
      </w:pPr>
    </w:lvl>
    <w:lvl w:ilvl="2" w:tplc="0409001B">
      <w:start w:val="1"/>
      <w:numFmt w:val="lowerRoman"/>
      <w:lvlText w:val="%3."/>
      <w:lvlJc w:val="right"/>
      <w:pPr>
        <w:ind w:left="-2321" w:hanging="180"/>
      </w:pPr>
    </w:lvl>
    <w:lvl w:ilvl="3" w:tplc="0409000F">
      <w:start w:val="1"/>
      <w:numFmt w:val="decimal"/>
      <w:lvlText w:val="%4."/>
      <w:lvlJc w:val="left"/>
      <w:pPr>
        <w:ind w:left="-1601" w:hanging="360"/>
      </w:pPr>
    </w:lvl>
    <w:lvl w:ilvl="4" w:tplc="04090019">
      <w:start w:val="1"/>
      <w:numFmt w:val="lowerLetter"/>
      <w:lvlText w:val="%5."/>
      <w:lvlJc w:val="left"/>
      <w:pPr>
        <w:ind w:left="-881" w:hanging="360"/>
      </w:pPr>
    </w:lvl>
    <w:lvl w:ilvl="5" w:tplc="FC1203D8">
      <w:start w:val="1"/>
      <w:numFmt w:val="lowerRoman"/>
      <w:lvlText w:val="%6."/>
      <w:lvlJc w:val="right"/>
      <w:pPr>
        <w:ind w:left="-161" w:hanging="180"/>
      </w:pPr>
    </w:lvl>
    <w:lvl w:ilvl="6" w:tplc="0409000F">
      <w:start w:val="1"/>
      <w:numFmt w:val="decimal"/>
      <w:lvlText w:val="%7."/>
      <w:lvlJc w:val="left"/>
      <w:pPr>
        <w:ind w:left="559" w:hanging="360"/>
      </w:pPr>
    </w:lvl>
    <w:lvl w:ilvl="7" w:tplc="04090019">
      <w:start w:val="1"/>
      <w:numFmt w:val="lowerLetter"/>
      <w:lvlText w:val="%8."/>
      <w:lvlJc w:val="left"/>
      <w:pPr>
        <w:ind w:left="1279" w:hanging="360"/>
      </w:pPr>
    </w:lvl>
    <w:lvl w:ilvl="8" w:tplc="0409001B">
      <w:start w:val="1"/>
      <w:numFmt w:val="lowerRoman"/>
      <w:lvlText w:val="%9."/>
      <w:lvlJc w:val="right"/>
      <w:pPr>
        <w:ind w:left="1999"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37D3C3C"/>
    <w:multiLevelType w:val="multilevel"/>
    <w:tmpl w:val="F18C2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D5E1B0F"/>
    <w:multiLevelType w:val="multilevel"/>
    <w:tmpl w:val="9E1AC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5A2C28"/>
    <w:multiLevelType w:val="multilevel"/>
    <w:tmpl w:val="6916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18" w15:restartNumberingAfterBreak="0">
    <w:nsid w:val="6E3F4381"/>
    <w:multiLevelType w:val="multilevel"/>
    <w:tmpl w:val="F5B2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10532E"/>
    <w:multiLevelType w:val="multilevel"/>
    <w:tmpl w:val="A75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3A49B3"/>
    <w:multiLevelType w:val="multilevel"/>
    <w:tmpl w:val="2354B6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B6361D"/>
    <w:multiLevelType w:val="multilevel"/>
    <w:tmpl w:val="8FBEE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3091298">
    <w:abstractNumId w:val="11"/>
  </w:num>
  <w:num w:numId="2" w16cid:durableId="153381721">
    <w:abstractNumId w:val="10"/>
    <w:lvlOverride w:ilvl="0">
      <w:startOverride w:val="1"/>
    </w:lvlOverride>
  </w:num>
  <w:num w:numId="3" w16cid:durableId="1744910447">
    <w:abstractNumId w:val="7"/>
    <w:lvlOverride w:ilvl="0">
      <w:startOverride w:val="1"/>
    </w:lvlOverride>
  </w:num>
  <w:num w:numId="4" w16cid:durableId="1153258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2"/>
    <w:lvlOverride w:ilvl="0">
      <w:startOverride w:val="1"/>
    </w:lvlOverride>
  </w:num>
  <w:num w:numId="6" w16cid:durableId="1300964164">
    <w:abstractNumId w:val="5"/>
  </w:num>
  <w:num w:numId="7" w16cid:durableId="972905949">
    <w:abstractNumId w:val="3"/>
  </w:num>
  <w:num w:numId="8" w16cid:durableId="581648812">
    <w:abstractNumId w:val="14"/>
  </w:num>
  <w:num w:numId="9" w16cid:durableId="989560624">
    <w:abstractNumId w:val="9"/>
  </w:num>
  <w:num w:numId="10" w16cid:durableId="455225274">
    <w:abstractNumId w:val="4"/>
  </w:num>
  <w:num w:numId="11" w16cid:durableId="1051080790">
    <w:abstractNumId w:val="1"/>
  </w:num>
  <w:num w:numId="12" w16cid:durableId="1901624581">
    <w:abstractNumId w:val="12"/>
  </w:num>
  <w:num w:numId="13" w16cid:durableId="409012398">
    <w:abstractNumId w:val="0"/>
    <w:lvlOverride w:ilvl="0">
      <w:startOverride w:val="1"/>
    </w:lvlOverride>
  </w:num>
  <w:num w:numId="14" w16cid:durableId="1273902630">
    <w:abstractNumId w:val="19"/>
  </w:num>
  <w:num w:numId="15" w16cid:durableId="19746508">
    <w:abstractNumId w:val="21"/>
  </w:num>
  <w:num w:numId="16" w16cid:durableId="650450620">
    <w:abstractNumId w:val="21"/>
  </w:num>
  <w:num w:numId="17" w16cid:durableId="650450620">
    <w:abstractNumId w:val="21"/>
  </w:num>
  <w:num w:numId="18" w16cid:durableId="1960724142">
    <w:abstractNumId w:val="18"/>
    <w:lvlOverride w:ilvl="0">
      <w:startOverride w:val="3"/>
    </w:lvlOverride>
  </w:num>
  <w:num w:numId="19" w16cid:durableId="1763339033">
    <w:abstractNumId w:val="15"/>
  </w:num>
  <w:num w:numId="20" w16cid:durableId="1229808132">
    <w:abstractNumId w:val="16"/>
    <w:lvlOverride w:ilvl="0">
      <w:startOverride w:val="4"/>
    </w:lvlOverride>
  </w:num>
  <w:num w:numId="21" w16cid:durableId="910045094">
    <w:abstractNumId w:val="8"/>
  </w:num>
  <w:num w:numId="22" w16cid:durableId="1832015812">
    <w:abstractNumId w:val="20"/>
    <w:lvlOverride w:ilvl="0">
      <w:startOverride w:val="1"/>
    </w:lvlOverride>
  </w:num>
  <w:num w:numId="23" w16cid:durableId="1832015812">
    <w:abstractNumId w:val="20"/>
    <w:lvlOverride w:ilvl="0"/>
    <w:lvlOverride w:ilvl="1">
      <w:startOverride w:val="1"/>
    </w:lvlOverride>
  </w:num>
  <w:num w:numId="24" w16cid:durableId="1860853837">
    <w:abstractNumId w:val="13"/>
  </w:num>
  <w:num w:numId="25" w16cid:durableId="1093546070">
    <w:abstractNumId w:val="6"/>
  </w:num>
  <w:num w:numId="26" w16cid:durableId="9777998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1DB"/>
    <w:rsid w:val="00001C9B"/>
    <w:rsid w:val="000040DC"/>
    <w:rsid w:val="000046B0"/>
    <w:rsid w:val="00006CD8"/>
    <w:rsid w:val="0001076B"/>
    <w:rsid w:val="0001145D"/>
    <w:rsid w:val="00012253"/>
    <w:rsid w:val="000124B2"/>
    <w:rsid w:val="000125DA"/>
    <w:rsid w:val="00012FA6"/>
    <w:rsid w:val="00014551"/>
    <w:rsid w:val="000151EF"/>
    <w:rsid w:val="00015482"/>
    <w:rsid w:val="000169A8"/>
    <w:rsid w:val="000178EB"/>
    <w:rsid w:val="000208C4"/>
    <w:rsid w:val="000239F5"/>
    <w:rsid w:val="00025084"/>
    <w:rsid w:val="00027580"/>
    <w:rsid w:val="00027A21"/>
    <w:rsid w:val="00031E78"/>
    <w:rsid w:val="00031F0C"/>
    <w:rsid w:val="000322FE"/>
    <w:rsid w:val="00032474"/>
    <w:rsid w:val="000327BB"/>
    <w:rsid w:val="00033FD4"/>
    <w:rsid w:val="000342D6"/>
    <w:rsid w:val="00034B90"/>
    <w:rsid w:val="000352CD"/>
    <w:rsid w:val="00035979"/>
    <w:rsid w:val="00037722"/>
    <w:rsid w:val="000412F0"/>
    <w:rsid w:val="00041348"/>
    <w:rsid w:val="0004264B"/>
    <w:rsid w:val="00042FA3"/>
    <w:rsid w:val="0004334E"/>
    <w:rsid w:val="00043DDA"/>
    <w:rsid w:val="00045D06"/>
    <w:rsid w:val="000469CE"/>
    <w:rsid w:val="00046E93"/>
    <w:rsid w:val="00052F5D"/>
    <w:rsid w:val="00054D6E"/>
    <w:rsid w:val="00054FE7"/>
    <w:rsid w:val="00056F60"/>
    <w:rsid w:val="0005728F"/>
    <w:rsid w:val="000613DD"/>
    <w:rsid w:val="000647DB"/>
    <w:rsid w:val="00065F2A"/>
    <w:rsid w:val="000700EF"/>
    <w:rsid w:val="000703B2"/>
    <w:rsid w:val="0007287D"/>
    <w:rsid w:val="00072901"/>
    <w:rsid w:val="00077292"/>
    <w:rsid w:val="00077E87"/>
    <w:rsid w:val="00080BAC"/>
    <w:rsid w:val="00084769"/>
    <w:rsid w:val="0008612A"/>
    <w:rsid w:val="00090E18"/>
    <w:rsid w:val="0009160A"/>
    <w:rsid w:val="000934EC"/>
    <w:rsid w:val="00095C92"/>
    <w:rsid w:val="0009663B"/>
    <w:rsid w:val="000970BB"/>
    <w:rsid w:val="000A0C51"/>
    <w:rsid w:val="000A10BC"/>
    <w:rsid w:val="000A4985"/>
    <w:rsid w:val="000A4D2C"/>
    <w:rsid w:val="000A57FE"/>
    <w:rsid w:val="000A7BF5"/>
    <w:rsid w:val="000B0056"/>
    <w:rsid w:val="000B2773"/>
    <w:rsid w:val="000B300D"/>
    <w:rsid w:val="000B54B5"/>
    <w:rsid w:val="000C0524"/>
    <w:rsid w:val="000C1B2F"/>
    <w:rsid w:val="000C3C7B"/>
    <w:rsid w:val="000C3F92"/>
    <w:rsid w:val="000C4D3A"/>
    <w:rsid w:val="000C4DBF"/>
    <w:rsid w:val="000C59B0"/>
    <w:rsid w:val="000C5ABA"/>
    <w:rsid w:val="000C76C8"/>
    <w:rsid w:val="000C7817"/>
    <w:rsid w:val="000C7D98"/>
    <w:rsid w:val="000D033B"/>
    <w:rsid w:val="000D0F93"/>
    <w:rsid w:val="000D34D3"/>
    <w:rsid w:val="000D3580"/>
    <w:rsid w:val="000D4B6B"/>
    <w:rsid w:val="000D4EAC"/>
    <w:rsid w:val="000D4EDD"/>
    <w:rsid w:val="000D7887"/>
    <w:rsid w:val="000E0129"/>
    <w:rsid w:val="000E031B"/>
    <w:rsid w:val="000E090A"/>
    <w:rsid w:val="000E170E"/>
    <w:rsid w:val="000E2C8C"/>
    <w:rsid w:val="000E357A"/>
    <w:rsid w:val="000E485F"/>
    <w:rsid w:val="000F0F4F"/>
    <w:rsid w:val="000F19DF"/>
    <w:rsid w:val="000F25A6"/>
    <w:rsid w:val="000F2970"/>
    <w:rsid w:val="000F2B84"/>
    <w:rsid w:val="000F4099"/>
    <w:rsid w:val="000F49D5"/>
    <w:rsid w:val="000F4BAA"/>
    <w:rsid w:val="000F6C48"/>
    <w:rsid w:val="000F6C5F"/>
    <w:rsid w:val="000F6E36"/>
    <w:rsid w:val="000F7181"/>
    <w:rsid w:val="000F7944"/>
    <w:rsid w:val="00100A58"/>
    <w:rsid w:val="00101D94"/>
    <w:rsid w:val="0010213F"/>
    <w:rsid w:val="00102977"/>
    <w:rsid w:val="0010430B"/>
    <w:rsid w:val="001044F6"/>
    <w:rsid w:val="00106416"/>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3DDC"/>
    <w:rsid w:val="00126157"/>
    <w:rsid w:val="00127262"/>
    <w:rsid w:val="00131EED"/>
    <w:rsid w:val="00132F6A"/>
    <w:rsid w:val="001337D4"/>
    <w:rsid w:val="00133913"/>
    <w:rsid w:val="0013414C"/>
    <w:rsid w:val="00134A5A"/>
    <w:rsid w:val="00134ADE"/>
    <w:rsid w:val="001371B4"/>
    <w:rsid w:val="00140221"/>
    <w:rsid w:val="0014051C"/>
    <w:rsid w:val="00143E8E"/>
    <w:rsid w:val="001468C9"/>
    <w:rsid w:val="00146E28"/>
    <w:rsid w:val="00150A61"/>
    <w:rsid w:val="00150F50"/>
    <w:rsid w:val="00151931"/>
    <w:rsid w:val="00153DC3"/>
    <w:rsid w:val="00157481"/>
    <w:rsid w:val="00162D86"/>
    <w:rsid w:val="001635F2"/>
    <w:rsid w:val="001642FC"/>
    <w:rsid w:val="00164319"/>
    <w:rsid w:val="0016462C"/>
    <w:rsid w:val="0016496B"/>
    <w:rsid w:val="001662DE"/>
    <w:rsid w:val="001670B3"/>
    <w:rsid w:val="001677F1"/>
    <w:rsid w:val="00170584"/>
    <w:rsid w:val="001707D0"/>
    <w:rsid w:val="00170C9E"/>
    <w:rsid w:val="00171486"/>
    <w:rsid w:val="00172CDC"/>
    <w:rsid w:val="001743E2"/>
    <w:rsid w:val="001745F8"/>
    <w:rsid w:val="001751FD"/>
    <w:rsid w:val="00175467"/>
    <w:rsid w:val="00176AE7"/>
    <w:rsid w:val="001770EE"/>
    <w:rsid w:val="00177921"/>
    <w:rsid w:val="001801CD"/>
    <w:rsid w:val="00180899"/>
    <w:rsid w:val="00181892"/>
    <w:rsid w:val="001838CF"/>
    <w:rsid w:val="00183C12"/>
    <w:rsid w:val="001844D0"/>
    <w:rsid w:val="00185193"/>
    <w:rsid w:val="00186091"/>
    <w:rsid w:val="00186271"/>
    <w:rsid w:val="001868EE"/>
    <w:rsid w:val="00186F20"/>
    <w:rsid w:val="0018796B"/>
    <w:rsid w:val="001905B1"/>
    <w:rsid w:val="00192FA1"/>
    <w:rsid w:val="00193EC1"/>
    <w:rsid w:val="001949BF"/>
    <w:rsid w:val="001A1064"/>
    <w:rsid w:val="001A1366"/>
    <w:rsid w:val="001A13A5"/>
    <w:rsid w:val="001A1AC9"/>
    <w:rsid w:val="001A2600"/>
    <w:rsid w:val="001A3BA4"/>
    <w:rsid w:val="001A3E91"/>
    <w:rsid w:val="001A5029"/>
    <w:rsid w:val="001A556D"/>
    <w:rsid w:val="001A6D1F"/>
    <w:rsid w:val="001A7663"/>
    <w:rsid w:val="001A784C"/>
    <w:rsid w:val="001A78A7"/>
    <w:rsid w:val="001B0E5C"/>
    <w:rsid w:val="001B186B"/>
    <w:rsid w:val="001B3673"/>
    <w:rsid w:val="001B540E"/>
    <w:rsid w:val="001B5A80"/>
    <w:rsid w:val="001B5F3E"/>
    <w:rsid w:val="001B6107"/>
    <w:rsid w:val="001B758E"/>
    <w:rsid w:val="001B764E"/>
    <w:rsid w:val="001B7B89"/>
    <w:rsid w:val="001B7FBF"/>
    <w:rsid w:val="001C1939"/>
    <w:rsid w:val="001C20C0"/>
    <w:rsid w:val="001C26AA"/>
    <w:rsid w:val="001C2C09"/>
    <w:rsid w:val="001C2CC1"/>
    <w:rsid w:val="001C4100"/>
    <w:rsid w:val="001C437A"/>
    <w:rsid w:val="001C54C3"/>
    <w:rsid w:val="001C68F6"/>
    <w:rsid w:val="001C6E23"/>
    <w:rsid w:val="001C7782"/>
    <w:rsid w:val="001D3987"/>
    <w:rsid w:val="001D400A"/>
    <w:rsid w:val="001D4536"/>
    <w:rsid w:val="001D5EA1"/>
    <w:rsid w:val="001D7F1D"/>
    <w:rsid w:val="001D7FEF"/>
    <w:rsid w:val="001E15B9"/>
    <w:rsid w:val="001E28D1"/>
    <w:rsid w:val="001E2A5A"/>
    <w:rsid w:val="001E30F6"/>
    <w:rsid w:val="001E468D"/>
    <w:rsid w:val="001F21E1"/>
    <w:rsid w:val="001F40D4"/>
    <w:rsid w:val="001F5A11"/>
    <w:rsid w:val="001F65F0"/>
    <w:rsid w:val="00205549"/>
    <w:rsid w:val="0021300D"/>
    <w:rsid w:val="002135F4"/>
    <w:rsid w:val="00214360"/>
    <w:rsid w:val="00214A98"/>
    <w:rsid w:val="00215705"/>
    <w:rsid w:val="00216EBB"/>
    <w:rsid w:val="00217EE5"/>
    <w:rsid w:val="002221FE"/>
    <w:rsid w:val="00223711"/>
    <w:rsid w:val="00224206"/>
    <w:rsid w:val="002247B0"/>
    <w:rsid w:val="00224AC9"/>
    <w:rsid w:val="00224D3D"/>
    <w:rsid w:val="00225BFC"/>
    <w:rsid w:val="002272F1"/>
    <w:rsid w:val="00230D58"/>
    <w:rsid w:val="0023209A"/>
    <w:rsid w:val="00235F5C"/>
    <w:rsid w:val="00237F93"/>
    <w:rsid w:val="00244581"/>
    <w:rsid w:val="00244C0B"/>
    <w:rsid w:val="00245C9C"/>
    <w:rsid w:val="00247161"/>
    <w:rsid w:val="00250C2E"/>
    <w:rsid w:val="0025101C"/>
    <w:rsid w:val="00254763"/>
    <w:rsid w:val="00257FA3"/>
    <w:rsid w:val="0026278F"/>
    <w:rsid w:val="002649DA"/>
    <w:rsid w:val="00265080"/>
    <w:rsid w:val="002651CC"/>
    <w:rsid w:val="00265AB8"/>
    <w:rsid w:val="00266F46"/>
    <w:rsid w:val="002716A3"/>
    <w:rsid w:val="00273846"/>
    <w:rsid w:val="002773BC"/>
    <w:rsid w:val="00277B56"/>
    <w:rsid w:val="002801E5"/>
    <w:rsid w:val="00280716"/>
    <w:rsid w:val="0028147B"/>
    <w:rsid w:val="002819A4"/>
    <w:rsid w:val="00282ECF"/>
    <w:rsid w:val="00284168"/>
    <w:rsid w:val="002846D7"/>
    <w:rsid w:val="002857FD"/>
    <w:rsid w:val="002874C4"/>
    <w:rsid w:val="00287C6A"/>
    <w:rsid w:val="00291E15"/>
    <w:rsid w:val="00292D3A"/>
    <w:rsid w:val="00293B1B"/>
    <w:rsid w:val="002950D2"/>
    <w:rsid w:val="00295138"/>
    <w:rsid w:val="00296387"/>
    <w:rsid w:val="00297301"/>
    <w:rsid w:val="00297C83"/>
    <w:rsid w:val="002A19F5"/>
    <w:rsid w:val="002A1DA4"/>
    <w:rsid w:val="002A2B6B"/>
    <w:rsid w:val="002A56B4"/>
    <w:rsid w:val="002A57C8"/>
    <w:rsid w:val="002A7001"/>
    <w:rsid w:val="002B0E41"/>
    <w:rsid w:val="002B2D9F"/>
    <w:rsid w:val="002B2EC1"/>
    <w:rsid w:val="002B3169"/>
    <w:rsid w:val="002B4375"/>
    <w:rsid w:val="002B4432"/>
    <w:rsid w:val="002B4922"/>
    <w:rsid w:val="002B5F3C"/>
    <w:rsid w:val="002B6E5C"/>
    <w:rsid w:val="002C00FF"/>
    <w:rsid w:val="002C18B2"/>
    <w:rsid w:val="002C1AC2"/>
    <w:rsid w:val="002C22C3"/>
    <w:rsid w:val="002C2C08"/>
    <w:rsid w:val="002C2D19"/>
    <w:rsid w:val="002C404F"/>
    <w:rsid w:val="002C6750"/>
    <w:rsid w:val="002C6967"/>
    <w:rsid w:val="002D10FA"/>
    <w:rsid w:val="002D1562"/>
    <w:rsid w:val="002D16BE"/>
    <w:rsid w:val="002D397D"/>
    <w:rsid w:val="002D4C55"/>
    <w:rsid w:val="002D4E51"/>
    <w:rsid w:val="002D7566"/>
    <w:rsid w:val="002D7AF5"/>
    <w:rsid w:val="002E1FD0"/>
    <w:rsid w:val="002E20F9"/>
    <w:rsid w:val="002E2780"/>
    <w:rsid w:val="002E2C24"/>
    <w:rsid w:val="002E4FCE"/>
    <w:rsid w:val="002E6CA8"/>
    <w:rsid w:val="002E6DED"/>
    <w:rsid w:val="002E7C64"/>
    <w:rsid w:val="002F1973"/>
    <w:rsid w:val="002F21A9"/>
    <w:rsid w:val="002F239D"/>
    <w:rsid w:val="002F2CA4"/>
    <w:rsid w:val="002F345F"/>
    <w:rsid w:val="002F3B3D"/>
    <w:rsid w:val="002F3DE6"/>
    <w:rsid w:val="002F426C"/>
    <w:rsid w:val="002F5C99"/>
    <w:rsid w:val="002F7266"/>
    <w:rsid w:val="00300956"/>
    <w:rsid w:val="00301910"/>
    <w:rsid w:val="00301A88"/>
    <w:rsid w:val="00301B2F"/>
    <w:rsid w:val="00304F70"/>
    <w:rsid w:val="00306C2D"/>
    <w:rsid w:val="00307B7A"/>
    <w:rsid w:val="00307EAF"/>
    <w:rsid w:val="00310B98"/>
    <w:rsid w:val="003113FF"/>
    <w:rsid w:val="00313FCD"/>
    <w:rsid w:val="00315C8E"/>
    <w:rsid w:val="00317187"/>
    <w:rsid w:val="00321F4E"/>
    <w:rsid w:val="00322032"/>
    <w:rsid w:val="0032432C"/>
    <w:rsid w:val="0032499A"/>
    <w:rsid w:val="00324DD7"/>
    <w:rsid w:val="003265E3"/>
    <w:rsid w:val="00327B96"/>
    <w:rsid w:val="003300D0"/>
    <w:rsid w:val="003307BE"/>
    <w:rsid w:val="0033154F"/>
    <w:rsid w:val="00332F16"/>
    <w:rsid w:val="0033387B"/>
    <w:rsid w:val="003341F7"/>
    <w:rsid w:val="00336829"/>
    <w:rsid w:val="00340999"/>
    <w:rsid w:val="00341F36"/>
    <w:rsid w:val="00342929"/>
    <w:rsid w:val="003431B2"/>
    <w:rsid w:val="00343516"/>
    <w:rsid w:val="00343C23"/>
    <w:rsid w:val="0034404F"/>
    <w:rsid w:val="003440DC"/>
    <w:rsid w:val="00346C42"/>
    <w:rsid w:val="00347C37"/>
    <w:rsid w:val="00347FEC"/>
    <w:rsid w:val="003514D6"/>
    <w:rsid w:val="00354764"/>
    <w:rsid w:val="00354D60"/>
    <w:rsid w:val="003564D5"/>
    <w:rsid w:val="00356B82"/>
    <w:rsid w:val="00356CEE"/>
    <w:rsid w:val="00356DDF"/>
    <w:rsid w:val="00356F45"/>
    <w:rsid w:val="00357199"/>
    <w:rsid w:val="00357F31"/>
    <w:rsid w:val="00360759"/>
    <w:rsid w:val="003624CB"/>
    <w:rsid w:val="00362E90"/>
    <w:rsid w:val="003633F4"/>
    <w:rsid w:val="00363FC6"/>
    <w:rsid w:val="00364D8D"/>
    <w:rsid w:val="0036541E"/>
    <w:rsid w:val="00365E34"/>
    <w:rsid w:val="003668AC"/>
    <w:rsid w:val="00366B74"/>
    <w:rsid w:val="003670A8"/>
    <w:rsid w:val="00367DF8"/>
    <w:rsid w:val="00367E9B"/>
    <w:rsid w:val="00371D79"/>
    <w:rsid w:val="00371E15"/>
    <w:rsid w:val="00374AF7"/>
    <w:rsid w:val="00375008"/>
    <w:rsid w:val="003757BA"/>
    <w:rsid w:val="00382B86"/>
    <w:rsid w:val="0038318C"/>
    <w:rsid w:val="0038446D"/>
    <w:rsid w:val="00384EF5"/>
    <w:rsid w:val="00385BF9"/>
    <w:rsid w:val="00386287"/>
    <w:rsid w:val="0038754F"/>
    <w:rsid w:val="003905E0"/>
    <w:rsid w:val="003917AE"/>
    <w:rsid w:val="00391EA0"/>
    <w:rsid w:val="003936AF"/>
    <w:rsid w:val="00395D8E"/>
    <w:rsid w:val="003968A4"/>
    <w:rsid w:val="003969FF"/>
    <w:rsid w:val="00396BDE"/>
    <w:rsid w:val="003A264B"/>
    <w:rsid w:val="003A2B16"/>
    <w:rsid w:val="003A37D6"/>
    <w:rsid w:val="003A3B57"/>
    <w:rsid w:val="003A5051"/>
    <w:rsid w:val="003A526D"/>
    <w:rsid w:val="003A5553"/>
    <w:rsid w:val="003A5830"/>
    <w:rsid w:val="003A58C0"/>
    <w:rsid w:val="003A5E81"/>
    <w:rsid w:val="003A63BC"/>
    <w:rsid w:val="003A710A"/>
    <w:rsid w:val="003A7C84"/>
    <w:rsid w:val="003B237E"/>
    <w:rsid w:val="003B2533"/>
    <w:rsid w:val="003B26D6"/>
    <w:rsid w:val="003B2ED9"/>
    <w:rsid w:val="003B3576"/>
    <w:rsid w:val="003B50C9"/>
    <w:rsid w:val="003B5D77"/>
    <w:rsid w:val="003B659E"/>
    <w:rsid w:val="003B7197"/>
    <w:rsid w:val="003B7F24"/>
    <w:rsid w:val="003C1669"/>
    <w:rsid w:val="003C275E"/>
    <w:rsid w:val="003C411A"/>
    <w:rsid w:val="003C4C84"/>
    <w:rsid w:val="003C4D7D"/>
    <w:rsid w:val="003C6320"/>
    <w:rsid w:val="003C6BD1"/>
    <w:rsid w:val="003E081D"/>
    <w:rsid w:val="003E37C5"/>
    <w:rsid w:val="003E3901"/>
    <w:rsid w:val="003E53A1"/>
    <w:rsid w:val="003E58DF"/>
    <w:rsid w:val="003E624E"/>
    <w:rsid w:val="003E6396"/>
    <w:rsid w:val="003F0403"/>
    <w:rsid w:val="003F1ED9"/>
    <w:rsid w:val="003F3239"/>
    <w:rsid w:val="003F351B"/>
    <w:rsid w:val="003F5133"/>
    <w:rsid w:val="003F553C"/>
    <w:rsid w:val="003F5B19"/>
    <w:rsid w:val="003F678A"/>
    <w:rsid w:val="00400C3A"/>
    <w:rsid w:val="004030BE"/>
    <w:rsid w:val="00403527"/>
    <w:rsid w:val="00403DF5"/>
    <w:rsid w:val="00403E58"/>
    <w:rsid w:val="0040405F"/>
    <w:rsid w:val="00404C4C"/>
    <w:rsid w:val="004103E6"/>
    <w:rsid w:val="00411ADF"/>
    <w:rsid w:val="004124A3"/>
    <w:rsid w:val="0041423F"/>
    <w:rsid w:val="00414BD8"/>
    <w:rsid w:val="00414F81"/>
    <w:rsid w:val="00421F09"/>
    <w:rsid w:val="00423A15"/>
    <w:rsid w:val="00424C43"/>
    <w:rsid w:val="0042568C"/>
    <w:rsid w:val="00425A6E"/>
    <w:rsid w:val="00426B97"/>
    <w:rsid w:val="00431C13"/>
    <w:rsid w:val="0043254E"/>
    <w:rsid w:val="00434458"/>
    <w:rsid w:val="00436A0F"/>
    <w:rsid w:val="00437150"/>
    <w:rsid w:val="0043750A"/>
    <w:rsid w:val="00437714"/>
    <w:rsid w:val="0043791E"/>
    <w:rsid w:val="00440C54"/>
    <w:rsid w:val="00445D7B"/>
    <w:rsid w:val="00446514"/>
    <w:rsid w:val="0044696F"/>
    <w:rsid w:val="00447209"/>
    <w:rsid w:val="004510F7"/>
    <w:rsid w:val="004512D4"/>
    <w:rsid w:val="00453368"/>
    <w:rsid w:val="004550AD"/>
    <w:rsid w:val="00455C3D"/>
    <w:rsid w:val="004605E6"/>
    <w:rsid w:val="00460A0D"/>
    <w:rsid w:val="00462CB9"/>
    <w:rsid w:val="00464481"/>
    <w:rsid w:val="004648E6"/>
    <w:rsid w:val="00464E27"/>
    <w:rsid w:val="0046515C"/>
    <w:rsid w:val="00465480"/>
    <w:rsid w:val="00465BFF"/>
    <w:rsid w:val="00466DD5"/>
    <w:rsid w:val="00467C9F"/>
    <w:rsid w:val="004716EE"/>
    <w:rsid w:val="004732E9"/>
    <w:rsid w:val="00476393"/>
    <w:rsid w:val="004763EF"/>
    <w:rsid w:val="00476F4C"/>
    <w:rsid w:val="004800BA"/>
    <w:rsid w:val="00481806"/>
    <w:rsid w:val="004854BB"/>
    <w:rsid w:val="00487A10"/>
    <w:rsid w:val="004902EC"/>
    <w:rsid w:val="00491578"/>
    <w:rsid w:val="004915AD"/>
    <w:rsid w:val="00493A10"/>
    <w:rsid w:val="004941A1"/>
    <w:rsid w:val="0049646C"/>
    <w:rsid w:val="00496606"/>
    <w:rsid w:val="004A2523"/>
    <w:rsid w:val="004A2F79"/>
    <w:rsid w:val="004A7CD9"/>
    <w:rsid w:val="004A7D81"/>
    <w:rsid w:val="004B19DF"/>
    <w:rsid w:val="004B24A9"/>
    <w:rsid w:val="004B2883"/>
    <w:rsid w:val="004B3541"/>
    <w:rsid w:val="004B3761"/>
    <w:rsid w:val="004B7802"/>
    <w:rsid w:val="004B780D"/>
    <w:rsid w:val="004B7B86"/>
    <w:rsid w:val="004C1367"/>
    <w:rsid w:val="004C140C"/>
    <w:rsid w:val="004C15ED"/>
    <w:rsid w:val="004C2739"/>
    <w:rsid w:val="004D06D0"/>
    <w:rsid w:val="004D0A84"/>
    <w:rsid w:val="004D119A"/>
    <w:rsid w:val="004D162E"/>
    <w:rsid w:val="004D41FF"/>
    <w:rsid w:val="004D47B1"/>
    <w:rsid w:val="004D4923"/>
    <w:rsid w:val="004D62D0"/>
    <w:rsid w:val="004D6B62"/>
    <w:rsid w:val="004E0217"/>
    <w:rsid w:val="004E10C9"/>
    <w:rsid w:val="004E403D"/>
    <w:rsid w:val="004E5E66"/>
    <w:rsid w:val="004E6ADC"/>
    <w:rsid w:val="004E6D24"/>
    <w:rsid w:val="004E7ADB"/>
    <w:rsid w:val="004E7C6C"/>
    <w:rsid w:val="004F03FC"/>
    <w:rsid w:val="004F08E4"/>
    <w:rsid w:val="004F1E7E"/>
    <w:rsid w:val="004F1FC2"/>
    <w:rsid w:val="004F23A6"/>
    <w:rsid w:val="004F2B4B"/>
    <w:rsid w:val="004F2B62"/>
    <w:rsid w:val="004F3454"/>
    <w:rsid w:val="004F3AED"/>
    <w:rsid w:val="004F54B1"/>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476C"/>
    <w:rsid w:val="00524C2F"/>
    <w:rsid w:val="005250E6"/>
    <w:rsid w:val="00527848"/>
    <w:rsid w:val="005326CE"/>
    <w:rsid w:val="005328AC"/>
    <w:rsid w:val="005351A7"/>
    <w:rsid w:val="00535E9D"/>
    <w:rsid w:val="005364D5"/>
    <w:rsid w:val="00542D23"/>
    <w:rsid w:val="0054442C"/>
    <w:rsid w:val="0054497F"/>
    <w:rsid w:val="0054636F"/>
    <w:rsid w:val="005501D6"/>
    <w:rsid w:val="00550285"/>
    <w:rsid w:val="0055090A"/>
    <w:rsid w:val="00552D25"/>
    <w:rsid w:val="005558D6"/>
    <w:rsid w:val="005568E1"/>
    <w:rsid w:val="00557366"/>
    <w:rsid w:val="00557B0C"/>
    <w:rsid w:val="005604AD"/>
    <w:rsid w:val="0056237B"/>
    <w:rsid w:val="00562492"/>
    <w:rsid w:val="00564C36"/>
    <w:rsid w:val="00564ED4"/>
    <w:rsid w:val="005662DF"/>
    <w:rsid w:val="005665F4"/>
    <w:rsid w:val="00567018"/>
    <w:rsid w:val="00572A20"/>
    <w:rsid w:val="00573D50"/>
    <w:rsid w:val="00574E9D"/>
    <w:rsid w:val="00574F45"/>
    <w:rsid w:val="005755E9"/>
    <w:rsid w:val="00575E39"/>
    <w:rsid w:val="005820FC"/>
    <w:rsid w:val="00582496"/>
    <w:rsid w:val="00582CA5"/>
    <w:rsid w:val="005834D2"/>
    <w:rsid w:val="005836F8"/>
    <w:rsid w:val="00583B9A"/>
    <w:rsid w:val="005842B7"/>
    <w:rsid w:val="00584607"/>
    <w:rsid w:val="0059051A"/>
    <w:rsid w:val="005918FA"/>
    <w:rsid w:val="00592867"/>
    <w:rsid w:val="00592A86"/>
    <w:rsid w:val="00595837"/>
    <w:rsid w:val="005A2C89"/>
    <w:rsid w:val="005A2EEC"/>
    <w:rsid w:val="005A3184"/>
    <w:rsid w:val="005B032E"/>
    <w:rsid w:val="005B0688"/>
    <w:rsid w:val="005B0CBD"/>
    <w:rsid w:val="005B1F18"/>
    <w:rsid w:val="005B349A"/>
    <w:rsid w:val="005B4801"/>
    <w:rsid w:val="005B5B2A"/>
    <w:rsid w:val="005B6228"/>
    <w:rsid w:val="005B6B9F"/>
    <w:rsid w:val="005C121E"/>
    <w:rsid w:val="005C22CC"/>
    <w:rsid w:val="005C23A4"/>
    <w:rsid w:val="005C2662"/>
    <w:rsid w:val="005C2BC6"/>
    <w:rsid w:val="005C6CB9"/>
    <w:rsid w:val="005C703D"/>
    <w:rsid w:val="005C7C73"/>
    <w:rsid w:val="005D06CC"/>
    <w:rsid w:val="005D0AFB"/>
    <w:rsid w:val="005D0C1C"/>
    <w:rsid w:val="005D1CDF"/>
    <w:rsid w:val="005D2BB7"/>
    <w:rsid w:val="005D37B6"/>
    <w:rsid w:val="005D3C3F"/>
    <w:rsid w:val="005D507C"/>
    <w:rsid w:val="005D50D8"/>
    <w:rsid w:val="005D5B7D"/>
    <w:rsid w:val="005D7B16"/>
    <w:rsid w:val="005E0A1D"/>
    <w:rsid w:val="005E0D72"/>
    <w:rsid w:val="005E3174"/>
    <w:rsid w:val="005E3ABC"/>
    <w:rsid w:val="005E5BC1"/>
    <w:rsid w:val="005E61A8"/>
    <w:rsid w:val="005F0608"/>
    <w:rsid w:val="005F1331"/>
    <w:rsid w:val="005F18FE"/>
    <w:rsid w:val="005F27A1"/>
    <w:rsid w:val="005F57A5"/>
    <w:rsid w:val="005F5E6D"/>
    <w:rsid w:val="005F6419"/>
    <w:rsid w:val="005F7180"/>
    <w:rsid w:val="00600E17"/>
    <w:rsid w:val="00601C43"/>
    <w:rsid w:val="00602398"/>
    <w:rsid w:val="0060346C"/>
    <w:rsid w:val="006045A2"/>
    <w:rsid w:val="0060543D"/>
    <w:rsid w:val="006104DD"/>
    <w:rsid w:val="00610688"/>
    <w:rsid w:val="00612694"/>
    <w:rsid w:val="006130B5"/>
    <w:rsid w:val="0061730E"/>
    <w:rsid w:val="00617400"/>
    <w:rsid w:val="00617E43"/>
    <w:rsid w:val="00620047"/>
    <w:rsid w:val="006317FA"/>
    <w:rsid w:val="00632D29"/>
    <w:rsid w:val="00632D7F"/>
    <w:rsid w:val="00632F81"/>
    <w:rsid w:val="0063311B"/>
    <w:rsid w:val="0063311F"/>
    <w:rsid w:val="00633400"/>
    <w:rsid w:val="0063572D"/>
    <w:rsid w:val="00636216"/>
    <w:rsid w:val="00636D5A"/>
    <w:rsid w:val="00640653"/>
    <w:rsid w:val="006467EE"/>
    <w:rsid w:val="006502BC"/>
    <w:rsid w:val="00650CEC"/>
    <w:rsid w:val="00652738"/>
    <w:rsid w:val="00653A6D"/>
    <w:rsid w:val="006544B7"/>
    <w:rsid w:val="00661AF9"/>
    <w:rsid w:val="0066323F"/>
    <w:rsid w:val="00663B14"/>
    <w:rsid w:val="00664950"/>
    <w:rsid w:val="00664D14"/>
    <w:rsid w:val="00665699"/>
    <w:rsid w:val="00665970"/>
    <w:rsid w:val="00666E20"/>
    <w:rsid w:val="0067054A"/>
    <w:rsid w:val="00670922"/>
    <w:rsid w:val="00670A79"/>
    <w:rsid w:val="00673D51"/>
    <w:rsid w:val="00675F79"/>
    <w:rsid w:val="00676451"/>
    <w:rsid w:val="00677E6C"/>
    <w:rsid w:val="00677F49"/>
    <w:rsid w:val="00681434"/>
    <w:rsid w:val="006831A7"/>
    <w:rsid w:val="00683220"/>
    <w:rsid w:val="006835C9"/>
    <w:rsid w:val="00683B17"/>
    <w:rsid w:val="006843A9"/>
    <w:rsid w:val="00686CB2"/>
    <w:rsid w:val="00687FA0"/>
    <w:rsid w:val="006937FF"/>
    <w:rsid w:val="006944A8"/>
    <w:rsid w:val="00694569"/>
    <w:rsid w:val="00695D66"/>
    <w:rsid w:val="006962B0"/>
    <w:rsid w:val="006967A3"/>
    <w:rsid w:val="00697542"/>
    <w:rsid w:val="006A1C56"/>
    <w:rsid w:val="006A1DD9"/>
    <w:rsid w:val="006A1EC4"/>
    <w:rsid w:val="006A1F9E"/>
    <w:rsid w:val="006A2A68"/>
    <w:rsid w:val="006A2D57"/>
    <w:rsid w:val="006A3C11"/>
    <w:rsid w:val="006A5E5F"/>
    <w:rsid w:val="006A6DE5"/>
    <w:rsid w:val="006A70A3"/>
    <w:rsid w:val="006A7CA9"/>
    <w:rsid w:val="006B21EB"/>
    <w:rsid w:val="006B27BF"/>
    <w:rsid w:val="006B4D4C"/>
    <w:rsid w:val="006B4DCA"/>
    <w:rsid w:val="006B57AB"/>
    <w:rsid w:val="006B7010"/>
    <w:rsid w:val="006B7611"/>
    <w:rsid w:val="006B7885"/>
    <w:rsid w:val="006C08C3"/>
    <w:rsid w:val="006C0AA7"/>
    <w:rsid w:val="006C0D74"/>
    <w:rsid w:val="006C1676"/>
    <w:rsid w:val="006C2A8B"/>
    <w:rsid w:val="006C3095"/>
    <w:rsid w:val="006C4AAA"/>
    <w:rsid w:val="006C55EA"/>
    <w:rsid w:val="006D153C"/>
    <w:rsid w:val="006D3AAA"/>
    <w:rsid w:val="006D7FF6"/>
    <w:rsid w:val="006E0210"/>
    <w:rsid w:val="006E1151"/>
    <w:rsid w:val="006E183A"/>
    <w:rsid w:val="006E32D8"/>
    <w:rsid w:val="006E4AB5"/>
    <w:rsid w:val="006E4BA8"/>
    <w:rsid w:val="006E6311"/>
    <w:rsid w:val="006E7E7C"/>
    <w:rsid w:val="006F0282"/>
    <w:rsid w:val="006F19AA"/>
    <w:rsid w:val="006F19DB"/>
    <w:rsid w:val="006F1A53"/>
    <w:rsid w:val="006F24AA"/>
    <w:rsid w:val="006F2B7C"/>
    <w:rsid w:val="006F4395"/>
    <w:rsid w:val="006F4A30"/>
    <w:rsid w:val="006F4DF5"/>
    <w:rsid w:val="006F64C6"/>
    <w:rsid w:val="006F7F69"/>
    <w:rsid w:val="00701396"/>
    <w:rsid w:val="00701472"/>
    <w:rsid w:val="0070148E"/>
    <w:rsid w:val="00701DC5"/>
    <w:rsid w:val="0070380D"/>
    <w:rsid w:val="00704740"/>
    <w:rsid w:val="00704A89"/>
    <w:rsid w:val="00704AF7"/>
    <w:rsid w:val="00705252"/>
    <w:rsid w:val="00705AD5"/>
    <w:rsid w:val="00710164"/>
    <w:rsid w:val="00711532"/>
    <w:rsid w:val="00711C52"/>
    <w:rsid w:val="00712558"/>
    <w:rsid w:val="007137DB"/>
    <w:rsid w:val="007145FF"/>
    <w:rsid w:val="0071492E"/>
    <w:rsid w:val="00715B2A"/>
    <w:rsid w:val="0072007B"/>
    <w:rsid w:val="007205E3"/>
    <w:rsid w:val="007217E9"/>
    <w:rsid w:val="007304A9"/>
    <w:rsid w:val="00731C7C"/>
    <w:rsid w:val="007353DA"/>
    <w:rsid w:val="007406B5"/>
    <w:rsid w:val="00740768"/>
    <w:rsid w:val="00741241"/>
    <w:rsid w:val="00743239"/>
    <w:rsid w:val="007444EF"/>
    <w:rsid w:val="00744AA7"/>
    <w:rsid w:val="007450F1"/>
    <w:rsid w:val="0074676E"/>
    <w:rsid w:val="00746C7F"/>
    <w:rsid w:val="0074729F"/>
    <w:rsid w:val="00750058"/>
    <w:rsid w:val="00751515"/>
    <w:rsid w:val="00754D82"/>
    <w:rsid w:val="007558EE"/>
    <w:rsid w:val="00760C28"/>
    <w:rsid w:val="00762552"/>
    <w:rsid w:val="007626B7"/>
    <w:rsid w:val="00763664"/>
    <w:rsid w:val="00764168"/>
    <w:rsid w:val="007660ED"/>
    <w:rsid w:val="00766D83"/>
    <w:rsid w:val="00770380"/>
    <w:rsid w:val="00770D8D"/>
    <w:rsid w:val="00770E14"/>
    <w:rsid w:val="00770EE8"/>
    <w:rsid w:val="00772B98"/>
    <w:rsid w:val="00773889"/>
    <w:rsid w:val="00774B07"/>
    <w:rsid w:val="00776A8F"/>
    <w:rsid w:val="007812D3"/>
    <w:rsid w:val="0078212B"/>
    <w:rsid w:val="00782DD2"/>
    <w:rsid w:val="007842DE"/>
    <w:rsid w:val="00784CFF"/>
    <w:rsid w:val="00784DF6"/>
    <w:rsid w:val="00785232"/>
    <w:rsid w:val="00785DA7"/>
    <w:rsid w:val="007901CB"/>
    <w:rsid w:val="00790EC5"/>
    <w:rsid w:val="00792037"/>
    <w:rsid w:val="007933D6"/>
    <w:rsid w:val="00794890"/>
    <w:rsid w:val="00795E74"/>
    <w:rsid w:val="007960AD"/>
    <w:rsid w:val="0079676F"/>
    <w:rsid w:val="00797496"/>
    <w:rsid w:val="007976BB"/>
    <w:rsid w:val="00797B30"/>
    <w:rsid w:val="007A267F"/>
    <w:rsid w:val="007A3B3D"/>
    <w:rsid w:val="007A5124"/>
    <w:rsid w:val="007A5AE9"/>
    <w:rsid w:val="007A5FCC"/>
    <w:rsid w:val="007A6F75"/>
    <w:rsid w:val="007A7BFC"/>
    <w:rsid w:val="007B019D"/>
    <w:rsid w:val="007B05EE"/>
    <w:rsid w:val="007B0B16"/>
    <w:rsid w:val="007B186C"/>
    <w:rsid w:val="007B1928"/>
    <w:rsid w:val="007B1EBA"/>
    <w:rsid w:val="007B20D5"/>
    <w:rsid w:val="007B51BA"/>
    <w:rsid w:val="007B5857"/>
    <w:rsid w:val="007C04ED"/>
    <w:rsid w:val="007C0A13"/>
    <w:rsid w:val="007C1696"/>
    <w:rsid w:val="007C1DAC"/>
    <w:rsid w:val="007C2502"/>
    <w:rsid w:val="007C2B98"/>
    <w:rsid w:val="007C3CEC"/>
    <w:rsid w:val="007C3ED0"/>
    <w:rsid w:val="007C58C3"/>
    <w:rsid w:val="007C5971"/>
    <w:rsid w:val="007C691A"/>
    <w:rsid w:val="007C7B08"/>
    <w:rsid w:val="007D332E"/>
    <w:rsid w:val="007D3646"/>
    <w:rsid w:val="007D4532"/>
    <w:rsid w:val="007D5414"/>
    <w:rsid w:val="007D67D2"/>
    <w:rsid w:val="007D74E5"/>
    <w:rsid w:val="007D75E0"/>
    <w:rsid w:val="007D7FDE"/>
    <w:rsid w:val="007E1C0E"/>
    <w:rsid w:val="007E2108"/>
    <w:rsid w:val="007E248C"/>
    <w:rsid w:val="007E4CB3"/>
    <w:rsid w:val="007E63A1"/>
    <w:rsid w:val="007F0322"/>
    <w:rsid w:val="007F05DB"/>
    <w:rsid w:val="007F0E52"/>
    <w:rsid w:val="007F2039"/>
    <w:rsid w:val="007F218E"/>
    <w:rsid w:val="007F47A1"/>
    <w:rsid w:val="007F54B9"/>
    <w:rsid w:val="007F5BC9"/>
    <w:rsid w:val="008008E6"/>
    <w:rsid w:val="00802BE3"/>
    <w:rsid w:val="00805FCB"/>
    <w:rsid w:val="00806A76"/>
    <w:rsid w:val="00806B1C"/>
    <w:rsid w:val="00807220"/>
    <w:rsid w:val="00807D70"/>
    <w:rsid w:val="008102CD"/>
    <w:rsid w:val="00811C9D"/>
    <w:rsid w:val="00811ED7"/>
    <w:rsid w:val="00812CAB"/>
    <w:rsid w:val="008147AB"/>
    <w:rsid w:val="00814D55"/>
    <w:rsid w:val="008155C5"/>
    <w:rsid w:val="00815FB7"/>
    <w:rsid w:val="008168CF"/>
    <w:rsid w:val="00816C80"/>
    <w:rsid w:val="008212E2"/>
    <w:rsid w:val="00821546"/>
    <w:rsid w:val="0082182C"/>
    <w:rsid w:val="008243C7"/>
    <w:rsid w:val="0082559E"/>
    <w:rsid w:val="008270A6"/>
    <w:rsid w:val="00830AF9"/>
    <w:rsid w:val="00832751"/>
    <w:rsid w:val="0083307F"/>
    <w:rsid w:val="008412D0"/>
    <w:rsid w:val="008413EB"/>
    <w:rsid w:val="00841BCD"/>
    <w:rsid w:val="00841CDC"/>
    <w:rsid w:val="008420D7"/>
    <w:rsid w:val="00842598"/>
    <w:rsid w:val="00844685"/>
    <w:rsid w:val="0084530A"/>
    <w:rsid w:val="00846BB9"/>
    <w:rsid w:val="0084753A"/>
    <w:rsid w:val="00850F5F"/>
    <w:rsid w:val="008519E8"/>
    <w:rsid w:val="00851A8E"/>
    <w:rsid w:val="008532E6"/>
    <w:rsid w:val="0085365B"/>
    <w:rsid w:val="00853A45"/>
    <w:rsid w:val="00855EFC"/>
    <w:rsid w:val="00856563"/>
    <w:rsid w:val="0085704D"/>
    <w:rsid w:val="008617DF"/>
    <w:rsid w:val="00862F39"/>
    <w:rsid w:val="00863592"/>
    <w:rsid w:val="008641DB"/>
    <w:rsid w:val="0086481B"/>
    <w:rsid w:val="00865E3C"/>
    <w:rsid w:val="008668A1"/>
    <w:rsid w:val="00871829"/>
    <w:rsid w:val="00871E99"/>
    <w:rsid w:val="00871F95"/>
    <w:rsid w:val="0087225A"/>
    <w:rsid w:val="00872EDC"/>
    <w:rsid w:val="0087361C"/>
    <w:rsid w:val="00874C6B"/>
    <w:rsid w:val="0087561A"/>
    <w:rsid w:val="00876AB4"/>
    <w:rsid w:val="008772DA"/>
    <w:rsid w:val="008773E8"/>
    <w:rsid w:val="008809A4"/>
    <w:rsid w:val="008826C1"/>
    <w:rsid w:val="00882B18"/>
    <w:rsid w:val="00882CA6"/>
    <w:rsid w:val="00883DFD"/>
    <w:rsid w:val="0088538B"/>
    <w:rsid w:val="00885736"/>
    <w:rsid w:val="00886A41"/>
    <w:rsid w:val="00887983"/>
    <w:rsid w:val="00887BDA"/>
    <w:rsid w:val="00890275"/>
    <w:rsid w:val="00891007"/>
    <w:rsid w:val="00896169"/>
    <w:rsid w:val="00896943"/>
    <w:rsid w:val="008A1473"/>
    <w:rsid w:val="008A1BF7"/>
    <w:rsid w:val="008A1FD0"/>
    <w:rsid w:val="008A3FBB"/>
    <w:rsid w:val="008A5B0E"/>
    <w:rsid w:val="008A7F83"/>
    <w:rsid w:val="008B0961"/>
    <w:rsid w:val="008B3BFB"/>
    <w:rsid w:val="008B4864"/>
    <w:rsid w:val="008C1157"/>
    <w:rsid w:val="008C15DF"/>
    <w:rsid w:val="008C46FE"/>
    <w:rsid w:val="008C73A4"/>
    <w:rsid w:val="008C77E3"/>
    <w:rsid w:val="008D1C87"/>
    <w:rsid w:val="008D3ADA"/>
    <w:rsid w:val="008D3C6D"/>
    <w:rsid w:val="008D57E4"/>
    <w:rsid w:val="008E0EFD"/>
    <w:rsid w:val="008E19DD"/>
    <w:rsid w:val="008E2C2E"/>
    <w:rsid w:val="008E2DD8"/>
    <w:rsid w:val="008E521A"/>
    <w:rsid w:val="008E5B14"/>
    <w:rsid w:val="008F1A46"/>
    <w:rsid w:val="008F1D5C"/>
    <w:rsid w:val="008F4301"/>
    <w:rsid w:val="008F43FC"/>
    <w:rsid w:val="008F4F1D"/>
    <w:rsid w:val="008F61E4"/>
    <w:rsid w:val="008F6402"/>
    <w:rsid w:val="008F7DFA"/>
    <w:rsid w:val="0090091A"/>
    <w:rsid w:val="00900DBD"/>
    <w:rsid w:val="00901C4D"/>
    <w:rsid w:val="00903FBC"/>
    <w:rsid w:val="009042BD"/>
    <w:rsid w:val="009077F8"/>
    <w:rsid w:val="009106AA"/>
    <w:rsid w:val="009110C7"/>
    <w:rsid w:val="00911906"/>
    <w:rsid w:val="00913E1C"/>
    <w:rsid w:val="00915767"/>
    <w:rsid w:val="009213C0"/>
    <w:rsid w:val="00921F6D"/>
    <w:rsid w:val="00924B35"/>
    <w:rsid w:val="00924E2E"/>
    <w:rsid w:val="0092507A"/>
    <w:rsid w:val="00925BEF"/>
    <w:rsid w:val="00925D74"/>
    <w:rsid w:val="0092684D"/>
    <w:rsid w:val="00927DF7"/>
    <w:rsid w:val="00931BA0"/>
    <w:rsid w:val="00933CEE"/>
    <w:rsid w:val="00933FAA"/>
    <w:rsid w:val="009345F0"/>
    <w:rsid w:val="00935372"/>
    <w:rsid w:val="00936159"/>
    <w:rsid w:val="009363CF"/>
    <w:rsid w:val="00936632"/>
    <w:rsid w:val="00937390"/>
    <w:rsid w:val="009378D9"/>
    <w:rsid w:val="00937A7A"/>
    <w:rsid w:val="00937BB3"/>
    <w:rsid w:val="00941C37"/>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5450"/>
    <w:rsid w:val="00955AD0"/>
    <w:rsid w:val="00956F17"/>
    <w:rsid w:val="00961022"/>
    <w:rsid w:val="009617D5"/>
    <w:rsid w:val="00962F57"/>
    <w:rsid w:val="0096407A"/>
    <w:rsid w:val="00964906"/>
    <w:rsid w:val="00965367"/>
    <w:rsid w:val="00973F0E"/>
    <w:rsid w:val="00975B44"/>
    <w:rsid w:val="00977E1D"/>
    <w:rsid w:val="00980756"/>
    <w:rsid w:val="00983BA1"/>
    <w:rsid w:val="00984F0C"/>
    <w:rsid w:val="00990F39"/>
    <w:rsid w:val="00991629"/>
    <w:rsid w:val="00996556"/>
    <w:rsid w:val="009973CC"/>
    <w:rsid w:val="009A0852"/>
    <w:rsid w:val="009A14FF"/>
    <w:rsid w:val="009A41DD"/>
    <w:rsid w:val="009A424F"/>
    <w:rsid w:val="009A6F19"/>
    <w:rsid w:val="009B0573"/>
    <w:rsid w:val="009B1172"/>
    <w:rsid w:val="009B2A0C"/>
    <w:rsid w:val="009B3652"/>
    <w:rsid w:val="009B490E"/>
    <w:rsid w:val="009B5AFF"/>
    <w:rsid w:val="009B5D6B"/>
    <w:rsid w:val="009B6A30"/>
    <w:rsid w:val="009B6AEA"/>
    <w:rsid w:val="009B77A4"/>
    <w:rsid w:val="009B7B4B"/>
    <w:rsid w:val="009B7C21"/>
    <w:rsid w:val="009C01EF"/>
    <w:rsid w:val="009C052B"/>
    <w:rsid w:val="009C112F"/>
    <w:rsid w:val="009C1C85"/>
    <w:rsid w:val="009C3757"/>
    <w:rsid w:val="009C42E1"/>
    <w:rsid w:val="009C500E"/>
    <w:rsid w:val="009C6294"/>
    <w:rsid w:val="009C62B3"/>
    <w:rsid w:val="009D1FD3"/>
    <w:rsid w:val="009D5112"/>
    <w:rsid w:val="009D6C9D"/>
    <w:rsid w:val="009E0427"/>
    <w:rsid w:val="009E1E66"/>
    <w:rsid w:val="009E2849"/>
    <w:rsid w:val="009E3301"/>
    <w:rsid w:val="009E5714"/>
    <w:rsid w:val="009E64EF"/>
    <w:rsid w:val="009E6ABE"/>
    <w:rsid w:val="009E6EA5"/>
    <w:rsid w:val="009E7AE5"/>
    <w:rsid w:val="009F0C2E"/>
    <w:rsid w:val="009F14CE"/>
    <w:rsid w:val="009F2C46"/>
    <w:rsid w:val="009F38A4"/>
    <w:rsid w:val="009F4543"/>
    <w:rsid w:val="009F5119"/>
    <w:rsid w:val="00A022DD"/>
    <w:rsid w:val="00A0320A"/>
    <w:rsid w:val="00A039CF"/>
    <w:rsid w:val="00A042C4"/>
    <w:rsid w:val="00A04992"/>
    <w:rsid w:val="00A04C5D"/>
    <w:rsid w:val="00A05E8C"/>
    <w:rsid w:val="00A05FF2"/>
    <w:rsid w:val="00A076A4"/>
    <w:rsid w:val="00A07B8F"/>
    <w:rsid w:val="00A120A6"/>
    <w:rsid w:val="00A134A2"/>
    <w:rsid w:val="00A135BB"/>
    <w:rsid w:val="00A14365"/>
    <w:rsid w:val="00A147AA"/>
    <w:rsid w:val="00A14EED"/>
    <w:rsid w:val="00A17883"/>
    <w:rsid w:val="00A20653"/>
    <w:rsid w:val="00A219FA"/>
    <w:rsid w:val="00A21D71"/>
    <w:rsid w:val="00A222AF"/>
    <w:rsid w:val="00A22B78"/>
    <w:rsid w:val="00A238A7"/>
    <w:rsid w:val="00A2505B"/>
    <w:rsid w:val="00A25AE5"/>
    <w:rsid w:val="00A271A3"/>
    <w:rsid w:val="00A27BB4"/>
    <w:rsid w:val="00A301D5"/>
    <w:rsid w:val="00A30DB3"/>
    <w:rsid w:val="00A31D61"/>
    <w:rsid w:val="00A32309"/>
    <w:rsid w:val="00A341B7"/>
    <w:rsid w:val="00A35894"/>
    <w:rsid w:val="00A362BB"/>
    <w:rsid w:val="00A37002"/>
    <w:rsid w:val="00A40854"/>
    <w:rsid w:val="00A416AA"/>
    <w:rsid w:val="00A4355E"/>
    <w:rsid w:val="00A43F83"/>
    <w:rsid w:val="00A443C3"/>
    <w:rsid w:val="00A4683C"/>
    <w:rsid w:val="00A46D6D"/>
    <w:rsid w:val="00A57DB3"/>
    <w:rsid w:val="00A57DB4"/>
    <w:rsid w:val="00A60E6B"/>
    <w:rsid w:val="00A630FF"/>
    <w:rsid w:val="00A66E5C"/>
    <w:rsid w:val="00A70D2B"/>
    <w:rsid w:val="00A71077"/>
    <w:rsid w:val="00A71259"/>
    <w:rsid w:val="00A75CA8"/>
    <w:rsid w:val="00A7727E"/>
    <w:rsid w:val="00A77312"/>
    <w:rsid w:val="00A77A83"/>
    <w:rsid w:val="00A77E43"/>
    <w:rsid w:val="00A8137A"/>
    <w:rsid w:val="00A82142"/>
    <w:rsid w:val="00A84319"/>
    <w:rsid w:val="00A84F16"/>
    <w:rsid w:val="00A85680"/>
    <w:rsid w:val="00A85728"/>
    <w:rsid w:val="00A90693"/>
    <w:rsid w:val="00A92BCD"/>
    <w:rsid w:val="00A935F3"/>
    <w:rsid w:val="00A93841"/>
    <w:rsid w:val="00A973ED"/>
    <w:rsid w:val="00AA1B0E"/>
    <w:rsid w:val="00AA1BA3"/>
    <w:rsid w:val="00AA1FF3"/>
    <w:rsid w:val="00AA2545"/>
    <w:rsid w:val="00AA32BF"/>
    <w:rsid w:val="00AA40CB"/>
    <w:rsid w:val="00AA47B6"/>
    <w:rsid w:val="00AA7140"/>
    <w:rsid w:val="00AB01CA"/>
    <w:rsid w:val="00AB041D"/>
    <w:rsid w:val="00AB404F"/>
    <w:rsid w:val="00AB6B95"/>
    <w:rsid w:val="00AB6E80"/>
    <w:rsid w:val="00AB7151"/>
    <w:rsid w:val="00AB74B2"/>
    <w:rsid w:val="00AB7BA8"/>
    <w:rsid w:val="00AC0DFD"/>
    <w:rsid w:val="00AC163B"/>
    <w:rsid w:val="00AC32A2"/>
    <w:rsid w:val="00AC5631"/>
    <w:rsid w:val="00AC5CA7"/>
    <w:rsid w:val="00AC6058"/>
    <w:rsid w:val="00AC6D69"/>
    <w:rsid w:val="00AD008E"/>
    <w:rsid w:val="00AD2612"/>
    <w:rsid w:val="00AD3B2B"/>
    <w:rsid w:val="00AD503F"/>
    <w:rsid w:val="00AD5815"/>
    <w:rsid w:val="00AD63B0"/>
    <w:rsid w:val="00AD64A2"/>
    <w:rsid w:val="00AD79BF"/>
    <w:rsid w:val="00AD7C6B"/>
    <w:rsid w:val="00AE1729"/>
    <w:rsid w:val="00AE1929"/>
    <w:rsid w:val="00AE2BA5"/>
    <w:rsid w:val="00AE56B1"/>
    <w:rsid w:val="00AE6D09"/>
    <w:rsid w:val="00AF52E5"/>
    <w:rsid w:val="00AF6313"/>
    <w:rsid w:val="00AF6A60"/>
    <w:rsid w:val="00AF6FDA"/>
    <w:rsid w:val="00AF79E6"/>
    <w:rsid w:val="00AF7A7C"/>
    <w:rsid w:val="00B02207"/>
    <w:rsid w:val="00B03B5D"/>
    <w:rsid w:val="00B06525"/>
    <w:rsid w:val="00B0703E"/>
    <w:rsid w:val="00B10694"/>
    <w:rsid w:val="00B1070B"/>
    <w:rsid w:val="00B10C61"/>
    <w:rsid w:val="00B10EF6"/>
    <w:rsid w:val="00B12518"/>
    <w:rsid w:val="00B14AEF"/>
    <w:rsid w:val="00B14F1D"/>
    <w:rsid w:val="00B15ECD"/>
    <w:rsid w:val="00B171EE"/>
    <w:rsid w:val="00B1733F"/>
    <w:rsid w:val="00B21D8A"/>
    <w:rsid w:val="00B23F36"/>
    <w:rsid w:val="00B24414"/>
    <w:rsid w:val="00B24E90"/>
    <w:rsid w:val="00B260B2"/>
    <w:rsid w:val="00B3104F"/>
    <w:rsid w:val="00B331E3"/>
    <w:rsid w:val="00B37B5C"/>
    <w:rsid w:val="00B408B6"/>
    <w:rsid w:val="00B41BE0"/>
    <w:rsid w:val="00B430D7"/>
    <w:rsid w:val="00B43B46"/>
    <w:rsid w:val="00B440E4"/>
    <w:rsid w:val="00B4542D"/>
    <w:rsid w:val="00B51E59"/>
    <w:rsid w:val="00B533D5"/>
    <w:rsid w:val="00B542DA"/>
    <w:rsid w:val="00B54DEE"/>
    <w:rsid w:val="00B55F2C"/>
    <w:rsid w:val="00B5610A"/>
    <w:rsid w:val="00B5695A"/>
    <w:rsid w:val="00B579DA"/>
    <w:rsid w:val="00B60406"/>
    <w:rsid w:val="00B60445"/>
    <w:rsid w:val="00B61BD5"/>
    <w:rsid w:val="00B65142"/>
    <w:rsid w:val="00B66148"/>
    <w:rsid w:val="00B66A1E"/>
    <w:rsid w:val="00B66E87"/>
    <w:rsid w:val="00B6719B"/>
    <w:rsid w:val="00B67C18"/>
    <w:rsid w:val="00B709A8"/>
    <w:rsid w:val="00B71407"/>
    <w:rsid w:val="00B717C9"/>
    <w:rsid w:val="00B73862"/>
    <w:rsid w:val="00B73E87"/>
    <w:rsid w:val="00B73F43"/>
    <w:rsid w:val="00B7434F"/>
    <w:rsid w:val="00B7472F"/>
    <w:rsid w:val="00B76C77"/>
    <w:rsid w:val="00B77E0B"/>
    <w:rsid w:val="00B818CD"/>
    <w:rsid w:val="00B83F82"/>
    <w:rsid w:val="00B8540D"/>
    <w:rsid w:val="00B85EF3"/>
    <w:rsid w:val="00B8620F"/>
    <w:rsid w:val="00B86E41"/>
    <w:rsid w:val="00B87962"/>
    <w:rsid w:val="00B91712"/>
    <w:rsid w:val="00B91A78"/>
    <w:rsid w:val="00B92698"/>
    <w:rsid w:val="00B92DDB"/>
    <w:rsid w:val="00B92FC3"/>
    <w:rsid w:val="00B972BD"/>
    <w:rsid w:val="00BA0CC4"/>
    <w:rsid w:val="00BA4E2C"/>
    <w:rsid w:val="00BA581E"/>
    <w:rsid w:val="00BA6B66"/>
    <w:rsid w:val="00BA6E48"/>
    <w:rsid w:val="00BB0393"/>
    <w:rsid w:val="00BB058C"/>
    <w:rsid w:val="00BB27F4"/>
    <w:rsid w:val="00BB2975"/>
    <w:rsid w:val="00BB7050"/>
    <w:rsid w:val="00BC0AD5"/>
    <w:rsid w:val="00BC52D9"/>
    <w:rsid w:val="00BC52FA"/>
    <w:rsid w:val="00BC5BEF"/>
    <w:rsid w:val="00BC5E61"/>
    <w:rsid w:val="00BD0990"/>
    <w:rsid w:val="00BD0D0A"/>
    <w:rsid w:val="00BD193C"/>
    <w:rsid w:val="00BD3963"/>
    <w:rsid w:val="00BD3CAF"/>
    <w:rsid w:val="00BD48BB"/>
    <w:rsid w:val="00BD5E4F"/>
    <w:rsid w:val="00BD6E00"/>
    <w:rsid w:val="00BD7C1D"/>
    <w:rsid w:val="00BE0AF6"/>
    <w:rsid w:val="00BE1737"/>
    <w:rsid w:val="00BE1F03"/>
    <w:rsid w:val="00BE51C2"/>
    <w:rsid w:val="00BE58A7"/>
    <w:rsid w:val="00BE5DF8"/>
    <w:rsid w:val="00BE5EF1"/>
    <w:rsid w:val="00BE64D6"/>
    <w:rsid w:val="00BE77D3"/>
    <w:rsid w:val="00BF1901"/>
    <w:rsid w:val="00BF21E3"/>
    <w:rsid w:val="00BF2218"/>
    <w:rsid w:val="00BF25FB"/>
    <w:rsid w:val="00BF2ED5"/>
    <w:rsid w:val="00BF31E6"/>
    <w:rsid w:val="00BF357D"/>
    <w:rsid w:val="00BF584F"/>
    <w:rsid w:val="00BF6454"/>
    <w:rsid w:val="00C01023"/>
    <w:rsid w:val="00C02A5F"/>
    <w:rsid w:val="00C03268"/>
    <w:rsid w:val="00C0426B"/>
    <w:rsid w:val="00C04410"/>
    <w:rsid w:val="00C045DF"/>
    <w:rsid w:val="00C04B6E"/>
    <w:rsid w:val="00C0670C"/>
    <w:rsid w:val="00C0706C"/>
    <w:rsid w:val="00C07DAA"/>
    <w:rsid w:val="00C07EC7"/>
    <w:rsid w:val="00C10EEC"/>
    <w:rsid w:val="00C11A6F"/>
    <w:rsid w:val="00C128CE"/>
    <w:rsid w:val="00C13BCC"/>
    <w:rsid w:val="00C156F8"/>
    <w:rsid w:val="00C16DFA"/>
    <w:rsid w:val="00C17C69"/>
    <w:rsid w:val="00C24D3A"/>
    <w:rsid w:val="00C25421"/>
    <w:rsid w:val="00C257D8"/>
    <w:rsid w:val="00C26D43"/>
    <w:rsid w:val="00C27355"/>
    <w:rsid w:val="00C30AC9"/>
    <w:rsid w:val="00C318FC"/>
    <w:rsid w:val="00C334B0"/>
    <w:rsid w:val="00C34476"/>
    <w:rsid w:val="00C34DC6"/>
    <w:rsid w:val="00C35867"/>
    <w:rsid w:val="00C36353"/>
    <w:rsid w:val="00C36D26"/>
    <w:rsid w:val="00C40C39"/>
    <w:rsid w:val="00C41081"/>
    <w:rsid w:val="00C418C3"/>
    <w:rsid w:val="00C42C37"/>
    <w:rsid w:val="00C43A0E"/>
    <w:rsid w:val="00C43EB5"/>
    <w:rsid w:val="00C46548"/>
    <w:rsid w:val="00C46594"/>
    <w:rsid w:val="00C46918"/>
    <w:rsid w:val="00C509D6"/>
    <w:rsid w:val="00C53085"/>
    <w:rsid w:val="00C53FF0"/>
    <w:rsid w:val="00C54701"/>
    <w:rsid w:val="00C574D5"/>
    <w:rsid w:val="00C61A7F"/>
    <w:rsid w:val="00C634A7"/>
    <w:rsid w:val="00C63D42"/>
    <w:rsid w:val="00C67309"/>
    <w:rsid w:val="00C675B3"/>
    <w:rsid w:val="00C70F77"/>
    <w:rsid w:val="00C72ACD"/>
    <w:rsid w:val="00C732D2"/>
    <w:rsid w:val="00C73F32"/>
    <w:rsid w:val="00C76CBE"/>
    <w:rsid w:val="00C779F2"/>
    <w:rsid w:val="00C81578"/>
    <w:rsid w:val="00C81583"/>
    <w:rsid w:val="00C818EE"/>
    <w:rsid w:val="00C82914"/>
    <w:rsid w:val="00C8297A"/>
    <w:rsid w:val="00C82E83"/>
    <w:rsid w:val="00C84CE3"/>
    <w:rsid w:val="00C85711"/>
    <w:rsid w:val="00C85B0B"/>
    <w:rsid w:val="00C87462"/>
    <w:rsid w:val="00C90738"/>
    <w:rsid w:val="00C90A51"/>
    <w:rsid w:val="00C92CB6"/>
    <w:rsid w:val="00C96A88"/>
    <w:rsid w:val="00C96C3E"/>
    <w:rsid w:val="00C96E4C"/>
    <w:rsid w:val="00C97570"/>
    <w:rsid w:val="00C97B7B"/>
    <w:rsid w:val="00CA180C"/>
    <w:rsid w:val="00CA1BC5"/>
    <w:rsid w:val="00CA2BB7"/>
    <w:rsid w:val="00CA33DA"/>
    <w:rsid w:val="00CA5D83"/>
    <w:rsid w:val="00CA6B3B"/>
    <w:rsid w:val="00CB07B0"/>
    <w:rsid w:val="00CB111D"/>
    <w:rsid w:val="00CB22B2"/>
    <w:rsid w:val="00CB26EB"/>
    <w:rsid w:val="00CC05EE"/>
    <w:rsid w:val="00CC2244"/>
    <w:rsid w:val="00CC28AC"/>
    <w:rsid w:val="00CC3EE2"/>
    <w:rsid w:val="00CC4430"/>
    <w:rsid w:val="00CC449F"/>
    <w:rsid w:val="00CC4AAB"/>
    <w:rsid w:val="00CC5FBE"/>
    <w:rsid w:val="00CC7C73"/>
    <w:rsid w:val="00CD05DA"/>
    <w:rsid w:val="00CD505D"/>
    <w:rsid w:val="00CD6FB7"/>
    <w:rsid w:val="00CD70CF"/>
    <w:rsid w:val="00CD7492"/>
    <w:rsid w:val="00CE0060"/>
    <w:rsid w:val="00CE0D4F"/>
    <w:rsid w:val="00CE1F8C"/>
    <w:rsid w:val="00CE204F"/>
    <w:rsid w:val="00CE2BAE"/>
    <w:rsid w:val="00CE3A6B"/>
    <w:rsid w:val="00CE3C2C"/>
    <w:rsid w:val="00CE5B91"/>
    <w:rsid w:val="00CE624B"/>
    <w:rsid w:val="00CE72F2"/>
    <w:rsid w:val="00CE7E9D"/>
    <w:rsid w:val="00CF0E90"/>
    <w:rsid w:val="00CF1BC9"/>
    <w:rsid w:val="00CF476B"/>
    <w:rsid w:val="00D00211"/>
    <w:rsid w:val="00D026E1"/>
    <w:rsid w:val="00D036D4"/>
    <w:rsid w:val="00D06309"/>
    <w:rsid w:val="00D13D22"/>
    <w:rsid w:val="00D14CF6"/>
    <w:rsid w:val="00D15862"/>
    <w:rsid w:val="00D17DA7"/>
    <w:rsid w:val="00D20030"/>
    <w:rsid w:val="00D24099"/>
    <w:rsid w:val="00D2417D"/>
    <w:rsid w:val="00D24182"/>
    <w:rsid w:val="00D244B7"/>
    <w:rsid w:val="00D24B75"/>
    <w:rsid w:val="00D2742C"/>
    <w:rsid w:val="00D27455"/>
    <w:rsid w:val="00D31B1C"/>
    <w:rsid w:val="00D31CE3"/>
    <w:rsid w:val="00D326C2"/>
    <w:rsid w:val="00D33F12"/>
    <w:rsid w:val="00D349AB"/>
    <w:rsid w:val="00D351EA"/>
    <w:rsid w:val="00D3654E"/>
    <w:rsid w:val="00D37299"/>
    <w:rsid w:val="00D40288"/>
    <w:rsid w:val="00D404A5"/>
    <w:rsid w:val="00D41D0F"/>
    <w:rsid w:val="00D43403"/>
    <w:rsid w:val="00D43A41"/>
    <w:rsid w:val="00D449E1"/>
    <w:rsid w:val="00D45B43"/>
    <w:rsid w:val="00D45FB2"/>
    <w:rsid w:val="00D467D9"/>
    <w:rsid w:val="00D47C74"/>
    <w:rsid w:val="00D51232"/>
    <w:rsid w:val="00D516B4"/>
    <w:rsid w:val="00D5270B"/>
    <w:rsid w:val="00D533EA"/>
    <w:rsid w:val="00D5392E"/>
    <w:rsid w:val="00D56271"/>
    <w:rsid w:val="00D62E71"/>
    <w:rsid w:val="00D6427D"/>
    <w:rsid w:val="00D6430D"/>
    <w:rsid w:val="00D65534"/>
    <w:rsid w:val="00D656A5"/>
    <w:rsid w:val="00D65BDE"/>
    <w:rsid w:val="00D66188"/>
    <w:rsid w:val="00D67A1C"/>
    <w:rsid w:val="00D7275C"/>
    <w:rsid w:val="00D72CA4"/>
    <w:rsid w:val="00D72EAF"/>
    <w:rsid w:val="00D731F6"/>
    <w:rsid w:val="00D740CA"/>
    <w:rsid w:val="00D76DFD"/>
    <w:rsid w:val="00D772A8"/>
    <w:rsid w:val="00D7787C"/>
    <w:rsid w:val="00D8292C"/>
    <w:rsid w:val="00D8382B"/>
    <w:rsid w:val="00D84149"/>
    <w:rsid w:val="00D84A94"/>
    <w:rsid w:val="00D85728"/>
    <w:rsid w:val="00D859A0"/>
    <w:rsid w:val="00D905F4"/>
    <w:rsid w:val="00D9126F"/>
    <w:rsid w:val="00D93A18"/>
    <w:rsid w:val="00D9507F"/>
    <w:rsid w:val="00D951C2"/>
    <w:rsid w:val="00D95481"/>
    <w:rsid w:val="00D95FE5"/>
    <w:rsid w:val="00D97ADD"/>
    <w:rsid w:val="00DA0102"/>
    <w:rsid w:val="00DA0C7B"/>
    <w:rsid w:val="00DA4282"/>
    <w:rsid w:val="00DA5434"/>
    <w:rsid w:val="00DA7ACE"/>
    <w:rsid w:val="00DB0635"/>
    <w:rsid w:val="00DB12A1"/>
    <w:rsid w:val="00DB47C1"/>
    <w:rsid w:val="00DB5D38"/>
    <w:rsid w:val="00DB6E70"/>
    <w:rsid w:val="00DB707A"/>
    <w:rsid w:val="00DB7364"/>
    <w:rsid w:val="00DC0103"/>
    <w:rsid w:val="00DC2496"/>
    <w:rsid w:val="00DC3C20"/>
    <w:rsid w:val="00DC3C38"/>
    <w:rsid w:val="00DC4239"/>
    <w:rsid w:val="00DC7926"/>
    <w:rsid w:val="00DC7A13"/>
    <w:rsid w:val="00DD0A82"/>
    <w:rsid w:val="00DD0E77"/>
    <w:rsid w:val="00DD1A7E"/>
    <w:rsid w:val="00DD32D4"/>
    <w:rsid w:val="00DD34D4"/>
    <w:rsid w:val="00DD4B22"/>
    <w:rsid w:val="00DD6B1E"/>
    <w:rsid w:val="00DE23BC"/>
    <w:rsid w:val="00DE29D7"/>
    <w:rsid w:val="00DE3834"/>
    <w:rsid w:val="00DE3D85"/>
    <w:rsid w:val="00DE4B47"/>
    <w:rsid w:val="00DE5B20"/>
    <w:rsid w:val="00DE628F"/>
    <w:rsid w:val="00DE69C5"/>
    <w:rsid w:val="00DE715C"/>
    <w:rsid w:val="00DF150B"/>
    <w:rsid w:val="00DF26BB"/>
    <w:rsid w:val="00DF2997"/>
    <w:rsid w:val="00DF449A"/>
    <w:rsid w:val="00E02336"/>
    <w:rsid w:val="00E024D8"/>
    <w:rsid w:val="00E0330B"/>
    <w:rsid w:val="00E047A2"/>
    <w:rsid w:val="00E1009F"/>
    <w:rsid w:val="00E10BC4"/>
    <w:rsid w:val="00E127C8"/>
    <w:rsid w:val="00E1392C"/>
    <w:rsid w:val="00E1415D"/>
    <w:rsid w:val="00E14B1E"/>
    <w:rsid w:val="00E166BC"/>
    <w:rsid w:val="00E16850"/>
    <w:rsid w:val="00E1696F"/>
    <w:rsid w:val="00E17EE1"/>
    <w:rsid w:val="00E20603"/>
    <w:rsid w:val="00E23C54"/>
    <w:rsid w:val="00E24F7D"/>
    <w:rsid w:val="00E25737"/>
    <w:rsid w:val="00E27D9C"/>
    <w:rsid w:val="00E3117D"/>
    <w:rsid w:val="00E3183F"/>
    <w:rsid w:val="00E31B15"/>
    <w:rsid w:val="00E322DE"/>
    <w:rsid w:val="00E323E9"/>
    <w:rsid w:val="00E3347C"/>
    <w:rsid w:val="00E33AAC"/>
    <w:rsid w:val="00E33D1C"/>
    <w:rsid w:val="00E34018"/>
    <w:rsid w:val="00E341D7"/>
    <w:rsid w:val="00E41B5B"/>
    <w:rsid w:val="00E42C56"/>
    <w:rsid w:val="00E437D2"/>
    <w:rsid w:val="00E439DB"/>
    <w:rsid w:val="00E44A9C"/>
    <w:rsid w:val="00E45977"/>
    <w:rsid w:val="00E464A6"/>
    <w:rsid w:val="00E47762"/>
    <w:rsid w:val="00E51116"/>
    <w:rsid w:val="00E51872"/>
    <w:rsid w:val="00E525BB"/>
    <w:rsid w:val="00E53FBB"/>
    <w:rsid w:val="00E55751"/>
    <w:rsid w:val="00E56294"/>
    <w:rsid w:val="00E57BF2"/>
    <w:rsid w:val="00E605BE"/>
    <w:rsid w:val="00E60DFB"/>
    <w:rsid w:val="00E6352D"/>
    <w:rsid w:val="00E64552"/>
    <w:rsid w:val="00E64D40"/>
    <w:rsid w:val="00E64ED2"/>
    <w:rsid w:val="00E656E5"/>
    <w:rsid w:val="00E672CB"/>
    <w:rsid w:val="00E72B67"/>
    <w:rsid w:val="00E753B7"/>
    <w:rsid w:val="00E76E56"/>
    <w:rsid w:val="00E82648"/>
    <w:rsid w:val="00E85433"/>
    <w:rsid w:val="00E86A15"/>
    <w:rsid w:val="00E90014"/>
    <w:rsid w:val="00E914BC"/>
    <w:rsid w:val="00E91D69"/>
    <w:rsid w:val="00E9270F"/>
    <w:rsid w:val="00E92FCA"/>
    <w:rsid w:val="00E937ED"/>
    <w:rsid w:val="00E93903"/>
    <w:rsid w:val="00E93E12"/>
    <w:rsid w:val="00E9585A"/>
    <w:rsid w:val="00E96420"/>
    <w:rsid w:val="00EA0A6E"/>
    <w:rsid w:val="00EA0BB9"/>
    <w:rsid w:val="00EA20B3"/>
    <w:rsid w:val="00EA2311"/>
    <w:rsid w:val="00EA4381"/>
    <w:rsid w:val="00EA48DC"/>
    <w:rsid w:val="00EA505F"/>
    <w:rsid w:val="00EA604F"/>
    <w:rsid w:val="00EA61D1"/>
    <w:rsid w:val="00EB0B7B"/>
    <w:rsid w:val="00EB17AD"/>
    <w:rsid w:val="00EB1E71"/>
    <w:rsid w:val="00EB280D"/>
    <w:rsid w:val="00EB61DE"/>
    <w:rsid w:val="00EB6A7A"/>
    <w:rsid w:val="00EB7A7B"/>
    <w:rsid w:val="00EB7DB2"/>
    <w:rsid w:val="00EC0BD7"/>
    <w:rsid w:val="00EC1C28"/>
    <w:rsid w:val="00EC2F17"/>
    <w:rsid w:val="00EC3CEC"/>
    <w:rsid w:val="00EC5087"/>
    <w:rsid w:val="00EC7515"/>
    <w:rsid w:val="00EC7BC3"/>
    <w:rsid w:val="00ED6449"/>
    <w:rsid w:val="00ED7600"/>
    <w:rsid w:val="00EF2304"/>
    <w:rsid w:val="00EF5035"/>
    <w:rsid w:val="00EF508B"/>
    <w:rsid w:val="00EF6073"/>
    <w:rsid w:val="00EF6270"/>
    <w:rsid w:val="00EF698B"/>
    <w:rsid w:val="00F00A4B"/>
    <w:rsid w:val="00F00BBB"/>
    <w:rsid w:val="00F00F1C"/>
    <w:rsid w:val="00F01F0A"/>
    <w:rsid w:val="00F04661"/>
    <w:rsid w:val="00F059CA"/>
    <w:rsid w:val="00F0683E"/>
    <w:rsid w:val="00F107CB"/>
    <w:rsid w:val="00F11CF4"/>
    <w:rsid w:val="00F11E82"/>
    <w:rsid w:val="00F11F61"/>
    <w:rsid w:val="00F12FDA"/>
    <w:rsid w:val="00F1362C"/>
    <w:rsid w:val="00F151E6"/>
    <w:rsid w:val="00F15393"/>
    <w:rsid w:val="00F15480"/>
    <w:rsid w:val="00F15FBC"/>
    <w:rsid w:val="00F1611A"/>
    <w:rsid w:val="00F204F3"/>
    <w:rsid w:val="00F215AC"/>
    <w:rsid w:val="00F23B7B"/>
    <w:rsid w:val="00F24BEE"/>
    <w:rsid w:val="00F252A8"/>
    <w:rsid w:val="00F2598E"/>
    <w:rsid w:val="00F26531"/>
    <w:rsid w:val="00F2673D"/>
    <w:rsid w:val="00F30E8F"/>
    <w:rsid w:val="00F32AA1"/>
    <w:rsid w:val="00F32BE3"/>
    <w:rsid w:val="00F32E0C"/>
    <w:rsid w:val="00F338F7"/>
    <w:rsid w:val="00F34C28"/>
    <w:rsid w:val="00F36C0D"/>
    <w:rsid w:val="00F414F1"/>
    <w:rsid w:val="00F43BEC"/>
    <w:rsid w:val="00F43D30"/>
    <w:rsid w:val="00F46207"/>
    <w:rsid w:val="00F47BF3"/>
    <w:rsid w:val="00F50747"/>
    <w:rsid w:val="00F508B8"/>
    <w:rsid w:val="00F50E90"/>
    <w:rsid w:val="00F51DAC"/>
    <w:rsid w:val="00F51E7F"/>
    <w:rsid w:val="00F52C55"/>
    <w:rsid w:val="00F534D9"/>
    <w:rsid w:val="00F54313"/>
    <w:rsid w:val="00F55981"/>
    <w:rsid w:val="00F57304"/>
    <w:rsid w:val="00F5793E"/>
    <w:rsid w:val="00F57BA7"/>
    <w:rsid w:val="00F60BA1"/>
    <w:rsid w:val="00F60BA9"/>
    <w:rsid w:val="00F61CAE"/>
    <w:rsid w:val="00F6255B"/>
    <w:rsid w:val="00F62F0A"/>
    <w:rsid w:val="00F64495"/>
    <w:rsid w:val="00F65E04"/>
    <w:rsid w:val="00F66147"/>
    <w:rsid w:val="00F6667A"/>
    <w:rsid w:val="00F67F4A"/>
    <w:rsid w:val="00F72CB1"/>
    <w:rsid w:val="00F72DE0"/>
    <w:rsid w:val="00F74391"/>
    <w:rsid w:val="00F771BB"/>
    <w:rsid w:val="00F802CB"/>
    <w:rsid w:val="00F8215E"/>
    <w:rsid w:val="00F822E8"/>
    <w:rsid w:val="00F824F5"/>
    <w:rsid w:val="00F85081"/>
    <w:rsid w:val="00F85290"/>
    <w:rsid w:val="00F868C0"/>
    <w:rsid w:val="00F908A0"/>
    <w:rsid w:val="00F90B90"/>
    <w:rsid w:val="00F90E18"/>
    <w:rsid w:val="00F91799"/>
    <w:rsid w:val="00F91C9A"/>
    <w:rsid w:val="00F9374D"/>
    <w:rsid w:val="00F97B3B"/>
    <w:rsid w:val="00FA33AC"/>
    <w:rsid w:val="00FA5FCA"/>
    <w:rsid w:val="00FB009D"/>
    <w:rsid w:val="00FB46DB"/>
    <w:rsid w:val="00FB6D9A"/>
    <w:rsid w:val="00FC0773"/>
    <w:rsid w:val="00FC1902"/>
    <w:rsid w:val="00FC29B9"/>
    <w:rsid w:val="00FC2E93"/>
    <w:rsid w:val="00FC3509"/>
    <w:rsid w:val="00FC3B28"/>
    <w:rsid w:val="00FC4CDE"/>
    <w:rsid w:val="00FC4FEE"/>
    <w:rsid w:val="00FC656A"/>
    <w:rsid w:val="00FC6EE4"/>
    <w:rsid w:val="00FC6FD3"/>
    <w:rsid w:val="00FC71A0"/>
    <w:rsid w:val="00FC74A7"/>
    <w:rsid w:val="00FD0076"/>
    <w:rsid w:val="00FD3D5A"/>
    <w:rsid w:val="00FD3D85"/>
    <w:rsid w:val="00FD4184"/>
    <w:rsid w:val="00FD47BB"/>
    <w:rsid w:val="00FD49BB"/>
    <w:rsid w:val="00FD67C5"/>
    <w:rsid w:val="00FE165C"/>
    <w:rsid w:val="00FE1735"/>
    <w:rsid w:val="00FE2A42"/>
    <w:rsid w:val="00FE305C"/>
    <w:rsid w:val="00FE3405"/>
    <w:rsid w:val="00FE38F5"/>
    <w:rsid w:val="00FE753E"/>
    <w:rsid w:val="00FF0301"/>
    <w:rsid w:val="00FF0A2C"/>
    <w:rsid w:val="00FF2C59"/>
    <w:rsid w:val="00FF3175"/>
    <w:rsid w:val="00FF3442"/>
    <w:rsid w:val="00FF48E4"/>
    <w:rsid w:val="00FF4948"/>
    <w:rsid w:val="00FF56C0"/>
    <w:rsid w:val="00FF6C20"/>
    <w:rsid w:val="00FF70AD"/>
    <w:rsid w:val="0BE86AF7"/>
    <w:rsid w:val="10638B9A"/>
    <w:rsid w:val="21CE455A"/>
    <w:rsid w:val="2318083D"/>
    <w:rsid w:val="2A83B98A"/>
    <w:rsid w:val="2F9917C4"/>
    <w:rsid w:val="2FAB53CF"/>
    <w:rsid w:val="31611512"/>
    <w:rsid w:val="31DC890A"/>
    <w:rsid w:val="39C381BC"/>
    <w:rsid w:val="3B30AFEB"/>
    <w:rsid w:val="5A4D8677"/>
    <w:rsid w:val="5BAE82D3"/>
    <w:rsid w:val="62905527"/>
    <w:rsid w:val="63FE11B2"/>
    <w:rsid w:val="670DCF8B"/>
    <w:rsid w:val="68D97F29"/>
    <w:rsid w:val="71A296B6"/>
    <w:rsid w:val="722FE963"/>
    <w:rsid w:val="73ADE769"/>
    <w:rsid w:val="7D66F5CD"/>
    <w:rsid w:val="7DBB5167"/>
    <w:rsid w:val="7EA27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57481"/>
    <w:pPr>
      <w:numPr>
        <w:numId w:val="2"/>
      </w:numPr>
      <w:ind w:left="108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57481"/>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57481"/>
    <w:pPr>
      <w:ind w:left="720" w:firstLine="0"/>
    </w:pPr>
    <w:rPr>
      <w:lang w:val="en-US"/>
    </w:rPr>
  </w:style>
  <w:style w:type="character" w:customStyle="1" w:styleId="RAN4observationChar0">
    <w:name w:val="RAN4 observation Char"/>
    <w:basedOn w:val="RAN4ObservationChar"/>
    <w:link w:val="RAN4observation0"/>
    <w:rsid w:val="0015748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21F09"/>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unhideWhenUsed/>
    <w:rsid w:val="00D8414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786">
      <w:bodyDiv w:val="1"/>
      <w:marLeft w:val="0"/>
      <w:marRight w:val="0"/>
      <w:marTop w:val="0"/>
      <w:marBottom w:val="0"/>
      <w:divBdr>
        <w:top w:val="none" w:sz="0" w:space="0" w:color="auto"/>
        <w:left w:val="none" w:sz="0" w:space="0" w:color="auto"/>
        <w:bottom w:val="none" w:sz="0" w:space="0" w:color="auto"/>
        <w:right w:val="none" w:sz="0" w:space="0" w:color="auto"/>
      </w:divBdr>
    </w:div>
    <w:div w:id="348945015">
      <w:bodyDiv w:val="1"/>
      <w:marLeft w:val="0"/>
      <w:marRight w:val="0"/>
      <w:marTop w:val="0"/>
      <w:marBottom w:val="0"/>
      <w:divBdr>
        <w:top w:val="none" w:sz="0" w:space="0" w:color="auto"/>
        <w:left w:val="none" w:sz="0" w:space="0" w:color="auto"/>
        <w:bottom w:val="none" w:sz="0" w:space="0" w:color="auto"/>
        <w:right w:val="none" w:sz="0" w:space="0" w:color="auto"/>
      </w:divBdr>
      <w:divsChild>
        <w:div w:id="161703549">
          <w:marLeft w:val="0"/>
          <w:marRight w:val="0"/>
          <w:marTop w:val="0"/>
          <w:marBottom w:val="0"/>
          <w:divBdr>
            <w:top w:val="none" w:sz="0" w:space="0" w:color="auto"/>
            <w:left w:val="none" w:sz="0" w:space="0" w:color="auto"/>
            <w:bottom w:val="none" w:sz="0" w:space="0" w:color="auto"/>
            <w:right w:val="none" w:sz="0" w:space="0" w:color="auto"/>
          </w:divBdr>
        </w:div>
        <w:div w:id="210002116">
          <w:marLeft w:val="0"/>
          <w:marRight w:val="0"/>
          <w:marTop w:val="0"/>
          <w:marBottom w:val="0"/>
          <w:divBdr>
            <w:top w:val="none" w:sz="0" w:space="0" w:color="auto"/>
            <w:left w:val="none" w:sz="0" w:space="0" w:color="auto"/>
            <w:bottom w:val="none" w:sz="0" w:space="0" w:color="auto"/>
            <w:right w:val="none" w:sz="0" w:space="0" w:color="auto"/>
          </w:divBdr>
        </w:div>
        <w:div w:id="400838211">
          <w:marLeft w:val="0"/>
          <w:marRight w:val="0"/>
          <w:marTop w:val="0"/>
          <w:marBottom w:val="0"/>
          <w:divBdr>
            <w:top w:val="none" w:sz="0" w:space="0" w:color="auto"/>
            <w:left w:val="none" w:sz="0" w:space="0" w:color="auto"/>
            <w:bottom w:val="none" w:sz="0" w:space="0" w:color="auto"/>
            <w:right w:val="none" w:sz="0" w:space="0" w:color="auto"/>
          </w:divBdr>
        </w:div>
        <w:div w:id="784885208">
          <w:marLeft w:val="0"/>
          <w:marRight w:val="0"/>
          <w:marTop w:val="0"/>
          <w:marBottom w:val="0"/>
          <w:divBdr>
            <w:top w:val="none" w:sz="0" w:space="0" w:color="auto"/>
            <w:left w:val="none" w:sz="0" w:space="0" w:color="auto"/>
            <w:bottom w:val="none" w:sz="0" w:space="0" w:color="auto"/>
            <w:right w:val="none" w:sz="0" w:space="0" w:color="auto"/>
          </w:divBdr>
        </w:div>
        <w:div w:id="832260076">
          <w:marLeft w:val="0"/>
          <w:marRight w:val="0"/>
          <w:marTop w:val="0"/>
          <w:marBottom w:val="0"/>
          <w:divBdr>
            <w:top w:val="none" w:sz="0" w:space="0" w:color="auto"/>
            <w:left w:val="none" w:sz="0" w:space="0" w:color="auto"/>
            <w:bottom w:val="none" w:sz="0" w:space="0" w:color="auto"/>
            <w:right w:val="none" w:sz="0" w:space="0" w:color="auto"/>
          </w:divBdr>
        </w:div>
        <w:div w:id="857504474">
          <w:marLeft w:val="0"/>
          <w:marRight w:val="0"/>
          <w:marTop w:val="0"/>
          <w:marBottom w:val="0"/>
          <w:divBdr>
            <w:top w:val="none" w:sz="0" w:space="0" w:color="auto"/>
            <w:left w:val="none" w:sz="0" w:space="0" w:color="auto"/>
            <w:bottom w:val="none" w:sz="0" w:space="0" w:color="auto"/>
            <w:right w:val="none" w:sz="0" w:space="0" w:color="auto"/>
          </w:divBdr>
        </w:div>
        <w:div w:id="919678974">
          <w:marLeft w:val="0"/>
          <w:marRight w:val="0"/>
          <w:marTop w:val="0"/>
          <w:marBottom w:val="0"/>
          <w:divBdr>
            <w:top w:val="none" w:sz="0" w:space="0" w:color="auto"/>
            <w:left w:val="none" w:sz="0" w:space="0" w:color="auto"/>
            <w:bottom w:val="none" w:sz="0" w:space="0" w:color="auto"/>
            <w:right w:val="none" w:sz="0" w:space="0" w:color="auto"/>
          </w:divBdr>
        </w:div>
        <w:div w:id="983780911">
          <w:marLeft w:val="0"/>
          <w:marRight w:val="0"/>
          <w:marTop w:val="0"/>
          <w:marBottom w:val="0"/>
          <w:divBdr>
            <w:top w:val="none" w:sz="0" w:space="0" w:color="auto"/>
            <w:left w:val="none" w:sz="0" w:space="0" w:color="auto"/>
            <w:bottom w:val="none" w:sz="0" w:space="0" w:color="auto"/>
            <w:right w:val="none" w:sz="0" w:space="0" w:color="auto"/>
          </w:divBdr>
        </w:div>
        <w:div w:id="992871085">
          <w:marLeft w:val="0"/>
          <w:marRight w:val="0"/>
          <w:marTop w:val="0"/>
          <w:marBottom w:val="0"/>
          <w:divBdr>
            <w:top w:val="none" w:sz="0" w:space="0" w:color="auto"/>
            <w:left w:val="none" w:sz="0" w:space="0" w:color="auto"/>
            <w:bottom w:val="none" w:sz="0" w:space="0" w:color="auto"/>
            <w:right w:val="none" w:sz="0" w:space="0" w:color="auto"/>
          </w:divBdr>
        </w:div>
        <w:div w:id="1083912410">
          <w:marLeft w:val="0"/>
          <w:marRight w:val="0"/>
          <w:marTop w:val="0"/>
          <w:marBottom w:val="0"/>
          <w:divBdr>
            <w:top w:val="none" w:sz="0" w:space="0" w:color="auto"/>
            <w:left w:val="none" w:sz="0" w:space="0" w:color="auto"/>
            <w:bottom w:val="none" w:sz="0" w:space="0" w:color="auto"/>
            <w:right w:val="none" w:sz="0" w:space="0" w:color="auto"/>
          </w:divBdr>
        </w:div>
        <w:div w:id="1245380963">
          <w:marLeft w:val="0"/>
          <w:marRight w:val="0"/>
          <w:marTop w:val="0"/>
          <w:marBottom w:val="0"/>
          <w:divBdr>
            <w:top w:val="none" w:sz="0" w:space="0" w:color="auto"/>
            <w:left w:val="none" w:sz="0" w:space="0" w:color="auto"/>
            <w:bottom w:val="none" w:sz="0" w:space="0" w:color="auto"/>
            <w:right w:val="none" w:sz="0" w:space="0" w:color="auto"/>
          </w:divBdr>
        </w:div>
        <w:div w:id="1392265110">
          <w:marLeft w:val="0"/>
          <w:marRight w:val="0"/>
          <w:marTop w:val="0"/>
          <w:marBottom w:val="0"/>
          <w:divBdr>
            <w:top w:val="none" w:sz="0" w:space="0" w:color="auto"/>
            <w:left w:val="none" w:sz="0" w:space="0" w:color="auto"/>
            <w:bottom w:val="none" w:sz="0" w:space="0" w:color="auto"/>
            <w:right w:val="none" w:sz="0" w:space="0" w:color="auto"/>
          </w:divBdr>
        </w:div>
        <w:div w:id="1602881770">
          <w:marLeft w:val="0"/>
          <w:marRight w:val="0"/>
          <w:marTop w:val="0"/>
          <w:marBottom w:val="0"/>
          <w:divBdr>
            <w:top w:val="none" w:sz="0" w:space="0" w:color="auto"/>
            <w:left w:val="none" w:sz="0" w:space="0" w:color="auto"/>
            <w:bottom w:val="none" w:sz="0" w:space="0" w:color="auto"/>
            <w:right w:val="none" w:sz="0" w:space="0" w:color="auto"/>
          </w:divBdr>
        </w:div>
        <w:div w:id="1714765233">
          <w:marLeft w:val="0"/>
          <w:marRight w:val="0"/>
          <w:marTop w:val="0"/>
          <w:marBottom w:val="0"/>
          <w:divBdr>
            <w:top w:val="none" w:sz="0" w:space="0" w:color="auto"/>
            <w:left w:val="none" w:sz="0" w:space="0" w:color="auto"/>
            <w:bottom w:val="none" w:sz="0" w:space="0" w:color="auto"/>
            <w:right w:val="none" w:sz="0" w:space="0" w:color="auto"/>
          </w:divBdr>
        </w:div>
        <w:div w:id="1792817542">
          <w:marLeft w:val="0"/>
          <w:marRight w:val="0"/>
          <w:marTop w:val="0"/>
          <w:marBottom w:val="0"/>
          <w:divBdr>
            <w:top w:val="none" w:sz="0" w:space="0" w:color="auto"/>
            <w:left w:val="none" w:sz="0" w:space="0" w:color="auto"/>
            <w:bottom w:val="none" w:sz="0" w:space="0" w:color="auto"/>
            <w:right w:val="none" w:sz="0" w:space="0" w:color="auto"/>
          </w:divBdr>
        </w:div>
        <w:div w:id="1803570129">
          <w:marLeft w:val="0"/>
          <w:marRight w:val="0"/>
          <w:marTop w:val="0"/>
          <w:marBottom w:val="0"/>
          <w:divBdr>
            <w:top w:val="none" w:sz="0" w:space="0" w:color="auto"/>
            <w:left w:val="none" w:sz="0" w:space="0" w:color="auto"/>
            <w:bottom w:val="none" w:sz="0" w:space="0" w:color="auto"/>
            <w:right w:val="none" w:sz="0" w:space="0" w:color="auto"/>
          </w:divBdr>
        </w:div>
        <w:div w:id="1878466573">
          <w:marLeft w:val="0"/>
          <w:marRight w:val="0"/>
          <w:marTop w:val="0"/>
          <w:marBottom w:val="0"/>
          <w:divBdr>
            <w:top w:val="none" w:sz="0" w:space="0" w:color="auto"/>
            <w:left w:val="none" w:sz="0" w:space="0" w:color="auto"/>
            <w:bottom w:val="none" w:sz="0" w:space="0" w:color="auto"/>
            <w:right w:val="none" w:sz="0" w:space="0" w:color="auto"/>
          </w:divBdr>
        </w:div>
        <w:div w:id="2132363319">
          <w:marLeft w:val="0"/>
          <w:marRight w:val="0"/>
          <w:marTop w:val="0"/>
          <w:marBottom w:val="0"/>
          <w:divBdr>
            <w:top w:val="none" w:sz="0" w:space="0" w:color="auto"/>
            <w:left w:val="none" w:sz="0" w:space="0" w:color="auto"/>
            <w:bottom w:val="none" w:sz="0" w:space="0" w:color="auto"/>
            <w:right w:val="none" w:sz="0" w:space="0" w:color="auto"/>
          </w:divBdr>
        </w:div>
      </w:divsChild>
    </w:div>
    <w:div w:id="59146945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2">
          <w:marLeft w:val="0"/>
          <w:marRight w:val="0"/>
          <w:marTop w:val="0"/>
          <w:marBottom w:val="0"/>
          <w:divBdr>
            <w:top w:val="none" w:sz="0" w:space="0" w:color="auto"/>
            <w:left w:val="none" w:sz="0" w:space="0" w:color="auto"/>
            <w:bottom w:val="none" w:sz="0" w:space="0" w:color="auto"/>
            <w:right w:val="none" w:sz="0" w:space="0" w:color="auto"/>
          </w:divBdr>
        </w:div>
        <w:div w:id="735979148">
          <w:marLeft w:val="0"/>
          <w:marRight w:val="0"/>
          <w:marTop w:val="0"/>
          <w:marBottom w:val="0"/>
          <w:divBdr>
            <w:top w:val="none" w:sz="0" w:space="0" w:color="auto"/>
            <w:left w:val="none" w:sz="0" w:space="0" w:color="auto"/>
            <w:bottom w:val="none" w:sz="0" w:space="0" w:color="auto"/>
            <w:right w:val="none" w:sz="0" w:space="0" w:color="auto"/>
          </w:divBdr>
        </w:div>
        <w:div w:id="787893425">
          <w:marLeft w:val="0"/>
          <w:marRight w:val="0"/>
          <w:marTop w:val="0"/>
          <w:marBottom w:val="0"/>
          <w:divBdr>
            <w:top w:val="none" w:sz="0" w:space="0" w:color="auto"/>
            <w:left w:val="none" w:sz="0" w:space="0" w:color="auto"/>
            <w:bottom w:val="none" w:sz="0" w:space="0" w:color="auto"/>
            <w:right w:val="none" w:sz="0" w:space="0" w:color="auto"/>
          </w:divBdr>
        </w:div>
        <w:div w:id="861435211">
          <w:marLeft w:val="0"/>
          <w:marRight w:val="0"/>
          <w:marTop w:val="0"/>
          <w:marBottom w:val="0"/>
          <w:divBdr>
            <w:top w:val="none" w:sz="0" w:space="0" w:color="auto"/>
            <w:left w:val="none" w:sz="0" w:space="0" w:color="auto"/>
            <w:bottom w:val="none" w:sz="0" w:space="0" w:color="auto"/>
            <w:right w:val="none" w:sz="0" w:space="0" w:color="auto"/>
          </w:divBdr>
        </w:div>
        <w:div w:id="1017191698">
          <w:marLeft w:val="0"/>
          <w:marRight w:val="0"/>
          <w:marTop w:val="0"/>
          <w:marBottom w:val="0"/>
          <w:divBdr>
            <w:top w:val="none" w:sz="0" w:space="0" w:color="auto"/>
            <w:left w:val="none" w:sz="0" w:space="0" w:color="auto"/>
            <w:bottom w:val="none" w:sz="0" w:space="0" w:color="auto"/>
            <w:right w:val="none" w:sz="0" w:space="0" w:color="auto"/>
          </w:divBdr>
        </w:div>
        <w:div w:id="1126511839">
          <w:marLeft w:val="0"/>
          <w:marRight w:val="0"/>
          <w:marTop w:val="0"/>
          <w:marBottom w:val="0"/>
          <w:divBdr>
            <w:top w:val="none" w:sz="0" w:space="0" w:color="auto"/>
            <w:left w:val="none" w:sz="0" w:space="0" w:color="auto"/>
            <w:bottom w:val="none" w:sz="0" w:space="0" w:color="auto"/>
            <w:right w:val="none" w:sz="0" w:space="0" w:color="auto"/>
          </w:divBdr>
        </w:div>
        <w:div w:id="1187133280">
          <w:marLeft w:val="0"/>
          <w:marRight w:val="0"/>
          <w:marTop w:val="0"/>
          <w:marBottom w:val="0"/>
          <w:divBdr>
            <w:top w:val="none" w:sz="0" w:space="0" w:color="auto"/>
            <w:left w:val="none" w:sz="0" w:space="0" w:color="auto"/>
            <w:bottom w:val="none" w:sz="0" w:space="0" w:color="auto"/>
            <w:right w:val="none" w:sz="0" w:space="0" w:color="auto"/>
          </w:divBdr>
        </w:div>
        <w:div w:id="1193105219">
          <w:marLeft w:val="0"/>
          <w:marRight w:val="0"/>
          <w:marTop w:val="0"/>
          <w:marBottom w:val="0"/>
          <w:divBdr>
            <w:top w:val="none" w:sz="0" w:space="0" w:color="auto"/>
            <w:left w:val="none" w:sz="0" w:space="0" w:color="auto"/>
            <w:bottom w:val="none" w:sz="0" w:space="0" w:color="auto"/>
            <w:right w:val="none" w:sz="0" w:space="0" w:color="auto"/>
          </w:divBdr>
        </w:div>
        <w:div w:id="1271859685">
          <w:marLeft w:val="0"/>
          <w:marRight w:val="0"/>
          <w:marTop w:val="0"/>
          <w:marBottom w:val="0"/>
          <w:divBdr>
            <w:top w:val="none" w:sz="0" w:space="0" w:color="auto"/>
            <w:left w:val="none" w:sz="0" w:space="0" w:color="auto"/>
            <w:bottom w:val="none" w:sz="0" w:space="0" w:color="auto"/>
            <w:right w:val="none" w:sz="0" w:space="0" w:color="auto"/>
          </w:divBdr>
        </w:div>
        <w:div w:id="1427269357">
          <w:marLeft w:val="0"/>
          <w:marRight w:val="0"/>
          <w:marTop w:val="0"/>
          <w:marBottom w:val="0"/>
          <w:divBdr>
            <w:top w:val="none" w:sz="0" w:space="0" w:color="auto"/>
            <w:left w:val="none" w:sz="0" w:space="0" w:color="auto"/>
            <w:bottom w:val="none" w:sz="0" w:space="0" w:color="auto"/>
            <w:right w:val="none" w:sz="0" w:space="0" w:color="auto"/>
          </w:divBdr>
        </w:div>
        <w:div w:id="1488396137">
          <w:marLeft w:val="0"/>
          <w:marRight w:val="0"/>
          <w:marTop w:val="0"/>
          <w:marBottom w:val="0"/>
          <w:divBdr>
            <w:top w:val="none" w:sz="0" w:space="0" w:color="auto"/>
            <w:left w:val="none" w:sz="0" w:space="0" w:color="auto"/>
            <w:bottom w:val="none" w:sz="0" w:space="0" w:color="auto"/>
            <w:right w:val="none" w:sz="0" w:space="0" w:color="auto"/>
          </w:divBdr>
        </w:div>
        <w:div w:id="1540849121">
          <w:marLeft w:val="0"/>
          <w:marRight w:val="0"/>
          <w:marTop w:val="0"/>
          <w:marBottom w:val="0"/>
          <w:divBdr>
            <w:top w:val="none" w:sz="0" w:space="0" w:color="auto"/>
            <w:left w:val="none" w:sz="0" w:space="0" w:color="auto"/>
            <w:bottom w:val="none" w:sz="0" w:space="0" w:color="auto"/>
            <w:right w:val="none" w:sz="0" w:space="0" w:color="auto"/>
          </w:divBdr>
        </w:div>
        <w:div w:id="1816948261">
          <w:marLeft w:val="0"/>
          <w:marRight w:val="0"/>
          <w:marTop w:val="0"/>
          <w:marBottom w:val="0"/>
          <w:divBdr>
            <w:top w:val="none" w:sz="0" w:space="0" w:color="auto"/>
            <w:left w:val="none" w:sz="0" w:space="0" w:color="auto"/>
            <w:bottom w:val="none" w:sz="0" w:space="0" w:color="auto"/>
            <w:right w:val="none" w:sz="0" w:space="0" w:color="auto"/>
          </w:divBdr>
        </w:div>
        <w:div w:id="1880972415">
          <w:marLeft w:val="0"/>
          <w:marRight w:val="0"/>
          <w:marTop w:val="0"/>
          <w:marBottom w:val="0"/>
          <w:divBdr>
            <w:top w:val="none" w:sz="0" w:space="0" w:color="auto"/>
            <w:left w:val="none" w:sz="0" w:space="0" w:color="auto"/>
            <w:bottom w:val="none" w:sz="0" w:space="0" w:color="auto"/>
            <w:right w:val="none" w:sz="0" w:space="0" w:color="auto"/>
          </w:divBdr>
        </w:div>
        <w:div w:id="1892494852">
          <w:marLeft w:val="0"/>
          <w:marRight w:val="0"/>
          <w:marTop w:val="0"/>
          <w:marBottom w:val="0"/>
          <w:divBdr>
            <w:top w:val="none" w:sz="0" w:space="0" w:color="auto"/>
            <w:left w:val="none" w:sz="0" w:space="0" w:color="auto"/>
            <w:bottom w:val="none" w:sz="0" w:space="0" w:color="auto"/>
            <w:right w:val="none" w:sz="0" w:space="0" w:color="auto"/>
          </w:divBdr>
        </w:div>
        <w:div w:id="1967081563">
          <w:marLeft w:val="0"/>
          <w:marRight w:val="0"/>
          <w:marTop w:val="0"/>
          <w:marBottom w:val="0"/>
          <w:divBdr>
            <w:top w:val="none" w:sz="0" w:space="0" w:color="auto"/>
            <w:left w:val="none" w:sz="0" w:space="0" w:color="auto"/>
            <w:bottom w:val="none" w:sz="0" w:space="0" w:color="auto"/>
            <w:right w:val="none" w:sz="0" w:space="0" w:color="auto"/>
          </w:divBdr>
        </w:div>
        <w:div w:id="1980110138">
          <w:marLeft w:val="0"/>
          <w:marRight w:val="0"/>
          <w:marTop w:val="0"/>
          <w:marBottom w:val="0"/>
          <w:divBdr>
            <w:top w:val="none" w:sz="0" w:space="0" w:color="auto"/>
            <w:left w:val="none" w:sz="0" w:space="0" w:color="auto"/>
            <w:bottom w:val="none" w:sz="0" w:space="0" w:color="auto"/>
            <w:right w:val="none" w:sz="0" w:space="0" w:color="auto"/>
          </w:divBdr>
        </w:div>
        <w:div w:id="2042782305">
          <w:marLeft w:val="0"/>
          <w:marRight w:val="0"/>
          <w:marTop w:val="0"/>
          <w:marBottom w:val="0"/>
          <w:divBdr>
            <w:top w:val="none" w:sz="0" w:space="0" w:color="auto"/>
            <w:left w:val="none" w:sz="0" w:space="0" w:color="auto"/>
            <w:bottom w:val="none" w:sz="0" w:space="0" w:color="auto"/>
            <w:right w:val="none" w:sz="0" w:space="0" w:color="auto"/>
          </w:divBdr>
        </w:div>
      </w:divsChild>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1778477863">
      <w:bodyDiv w:val="1"/>
      <w:marLeft w:val="0"/>
      <w:marRight w:val="0"/>
      <w:marTop w:val="0"/>
      <w:marBottom w:val="0"/>
      <w:divBdr>
        <w:top w:val="none" w:sz="0" w:space="0" w:color="auto"/>
        <w:left w:val="none" w:sz="0" w:space="0" w:color="auto"/>
        <w:bottom w:val="none" w:sz="0" w:space="0" w:color="auto"/>
        <w:right w:val="none" w:sz="0" w:space="0" w:color="auto"/>
      </w:divBdr>
      <w:divsChild>
        <w:div w:id="1813210766">
          <w:marLeft w:val="0"/>
          <w:marRight w:val="0"/>
          <w:marTop w:val="0"/>
          <w:marBottom w:val="0"/>
          <w:divBdr>
            <w:top w:val="none" w:sz="0" w:space="0" w:color="auto"/>
            <w:left w:val="none" w:sz="0" w:space="0" w:color="auto"/>
            <w:bottom w:val="none" w:sz="0" w:space="0" w:color="auto"/>
            <w:right w:val="none" w:sz="0" w:space="0" w:color="auto"/>
          </w:divBdr>
        </w:div>
        <w:div w:id="1815829867">
          <w:marLeft w:val="0"/>
          <w:marRight w:val="0"/>
          <w:marTop w:val="0"/>
          <w:marBottom w:val="0"/>
          <w:divBdr>
            <w:top w:val="none" w:sz="0" w:space="0" w:color="auto"/>
            <w:left w:val="none" w:sz="0" w:space="0" w:color="auto"/>
            <w:bottom w:val="none" w:sz="0" w:space="0" w:color="auto"/>
            <w:right w:val="none" w:sz="0" w:space="0" w:color="auto"/>
          </w:divBdr>
        </w:div>
      </w:divsChild>
    </w:div>
    <w:div w:id="207850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5AIRPNAIUNRU-1328258698-23169</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https://nokia.sharepoint.com/sites/c5g/5gradio/_layouts/15/DocIdRedir.aspx?ID=5AIRPNAIUNRU-1328258698-23169</Url>
      <Description>5AIRPNAIUNRU-1328258698-23169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2.xml><?xml version="1.0" encoding="utf-8"?>
<ds:datastoreItem xmlns:ds="http://schemas.openxmlformats.org/officeDocument/2006/customXml" ds:itemID="{69DE466F-0118-4FD6-88D2-DAAA356AFB61}">
  <ds:schemaRefs>
    <ds:schemaRef ds:uri="http://purl.org/dc/terms/"/>
    <ds:schemaRef ds:uri="http://schemas.microsoft.com/office/2006/metadata/properties"/>
    <ds:schemaRef ds:uri="http://www.w3.org/XML/1998/namespace"/>
    <ds:schemaRef ds:uri="http://purl.org/dc/dcmitype/"/>
    <ds:schemaRef ds:uri="http://schemas.microsoft.com/office/2006/documentManagement/types"/>
    <ds:schemaRef ds:uri="http://schemas.microsoft.com/office/infopath/2007/PartnerControls"/>
    <ds:schemaRef ds:uri="3b34c8f0-1ef5-4d1e-bb66-517ce7fe7356"/>
    <ds:schemaRef ds:uri="http://schemas.openxmlformats.org/package/2006/metadata/core-properties"/>
    <ds:schemaRef ds:uri="0b6aed8e-0313-4d17-80ff-d0e5da4931c5"/>
    <ds:schemaRef ds:uri="71c5aaf6-e6ce-465b-b873-5148d2a4c105"/>
    <ds:schemaRef ds:uri="http://purl.org/dc/elements/1.1/"/>
  </ds:schemaRefs>
</ds:datastoreItem>
</file>

<file path=customXml/itemProps3.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4.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5.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customXml/itemProps6.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1931</Words>
  <Characters>10933</Characters>
  <Application>Microsoft Office Word</Application>
  <DocSecurity>0</DocSecurity>
  <Lines>404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2023-04-09T10:40:00Z</dcterms:created>
  <dcterms:modified xsi:type="dcterms:W3CDTF">2023-05-15T17:03:00Z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39907c50-80fd-419e-8ff2-62a381b43245</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e7ab753cfb6d39002368feeedd27cee5bce759bba61a1c98d2426b1ed9b37aa4</vt:lpwstr>
  </property>
</Properties>
</file>